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5CE6CD46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63B8" w:rsidRPr="003963B8">
        <w:rPr>
          <w:b/>
          <w:i/>
          <w:noProof/>
          <w:sz w:val="28"/>
        </w:rPr>
        <w:t>S5-202166</w:t>
      </w:r>
    </w:p>
    <w:p w14:paraId="4E9A908A" w14:textId="7E83CFC1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1FD4BD8A" w:rsidR="001E41F3" w:rsidRPr="00410371" w:rsidRDefault="00AE7FAC" w:rsidP="00E70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E707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2C14A53" w:rsidR="001E41F3" w:rsidRPr="00410371" w:rsidRDefault="00476747" w:rsidP="00863894">
            <w:pPr>
              <w:pStyle w:val="CRCoverPage"/>
              <w:spacing w:after="0"/>
              <w:rPr>
                <w:noProof/>
              </w:rPr>
            </w:pPr>
            <w:r w:rsidRPr="00476747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514952CD" w:rsidR="001E41F3" w:rsidRPr="00410371" w:rsidRDefault="00130779" w:rsidP="003B6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6F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6FCCD9F" w:rsidR="001E41F3" w:rsidRDefault="004D2EBE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message content for NEF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5535EE61" w:rsidR="001E41F3" w:rsidRDefault="007D3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bookmarkStart w:id="1" w:name="_GoBack"/>
            <w:bookmarkEnd w:id="1"/>
            <w:r w:rsidR="00750C5A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89F3E1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075A6">
              <w:rPr>
                <w:noProof/>
              </w:rPr>
              <w:t>0</w:t>
            </w:r>
            <w:r w:rsidR="00973A1E">
              <w:rPr>
                <w:noProof/>
              </w:rPr>
              <w:t>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75423DAE" w:rsidR="00150DF9" w:rsidRDefault="00150DF9" w:rsidP="00150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d</w:t>
            </w:r>
            <w:r w:rsidRPr="004A59BB">
              <w:t xml:space="preserve">etailed message format for </w:t>
            </w:r>
            <w:r>
              <w:t>NEF co</w:t>
            </w:r>
            <w:r w:rsidRPr="004A59BB">
              <w:t>nverged charging</w:t>
            </w:r>
            <w:r>
              <w:t xml:space="preserve"> </w:t>
            </w:r>
            <w:r w:rsidR="007D381B">
              <w:t xml:space="preserve">is not aligned with the message content defined in the clause </w:t>
            </w:r>
            <w:r w:rsidR="007D381B" w:rsidRPr="007D381B">
              <w:t>6.2a</w:t>
            </w:r>
            <w:r w:rsidR="007D381B">
              <w:t>.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54E9508" w:rsidR="00150DF9" w:rsidRDefault="00150DF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D381B">
              <w:rPr>
                <w:noProof/>
                <w:lang w:eastAsia="zh-CN"/>
              </w:rPr>
              <w:t>detailed message format for NEF</w:t>
            </w:r>
            <w:r w:rsidR="00795486">
              <w:rPr>
                <w:noProof/>
                <w:lang w:eastAsia="zh-CN"/>
              </w:rPr>
              <w:t xml:space="preserve"> charging</w:t>
            </w:r>
            <w:r w:rsidR="007D381B"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F81B26C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 not be aliged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C3702CD" w:rsidR="001E41F3" w:rsidRDefault="00557F39" w:rsidP="001D7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D7A7F">
              <w:rPr>
                <w:noProof/>
                <w:lang w:eastAsia="zh-CN"/>
              </w:rPr>
              <w:t>3.4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5AC1272" w14:textId="77777777" w:rsidR="00B56DF0" w:rsidRPr="004A59BB" w:rsidRDefault="00B56DF0" w:rsidP="00B56DF0">
      <w:pPr>
        <w:pStyle w:val="3"/>
      </w:pPr>
      <w:bookmarkStart w:id="4" w:name="_Toc20156193"/>
      <w:bookmarkStart w:id="5" w:name="_Toc4680169"/>
      <w:bookmarkStart w:id="6" w:name="_Toc25753287"/>
      <w:bookmarkStart w:id="7" w:name="_Toc36045497"/>
      <w:bookmarkStart w:id="8" w:name="_Toc36049377"/>
      <w:bookmarkStart w:id="9" w:name="_Toc36112596"/>
      <w:bookmarkStart w:id="10" w:name="_Toc20205558"/>
      <w:bookmarkStart w:id="11" w:name="_Toc27579541"/>
      <w:bookmarkEnd w:id="3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4"/>
    </w:p>
    <w:p w14:paraId="7D5891AC" w14:textId="605D85D3" w:rsidR="00656A16" w:rsidRPr="00656A16" w:rsidRDefault="00656A16" w:rsidP="00656A16">
      <w:pPr>
        <w:keepNext/>
        <w:rPr>
          <w:ins w:id="12" w:author="Huawei" w:date="2020-04-07T10:11:00Z"/>
          <w:rFonts w:eastAsia="MS Mincho"/>
        </w:rPr>
      </w:pPr>
      <w:ins w:id="13" w:author="Huawei" w:date="2020-04-07T10:11:00Z">
        <w:r>
          <w:t xml:space="preserve">The following clause specifies per Operation Type the charging data that are sent by NEF for </w:t>
        </w:r>
        <w:r w:rsidRPr="008330F9">
          <w:t xml:space="preserve">converged </w:t>
        </w:r>
        <w:r w:rsidRPr="008330F9">
          <w:rPr>
            <w:lang w:bidi="ar-IQ"/>
          </w:rPr>
          <w:t>charging</w:t>
        </w:r>
        <w:r>
          <w:t xml:space="preserve">. </w:t>
        </w:r>
      </w:ins>
    </w:p>
    <w:p w14:paraId="354C40FC" w14:textId="77777777" w:rsidR="00B56DF0" w:rsidRPr="004A59BB" w:rsidRDefault="00B56DF0" w:rsidP="00B56DF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965C569" w14:textId="77777777" w:rsidR="00B56DF0" w:rsidRPr="004A59BB" w:rsidRDefault="00B56DF0" w:rsidP="00B56DF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D2E7756" w14:textId="3E095E66" w:rsidR="00326F6C" w:rsidRPr="004A59BB" w:rsidRDefault="00B56DF0" w:rsidP="00B56DF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2508"/>
        <w:gridCol w:w="1024"/>
      </w:tblGrid>
      <w:tr w:rsidR="00B56DF0" w:rsidRPr="005A6EED" w14:paraId="3BB4FB99" w14:textId="77777777" w:rsidTr="00F52BA4">
        <w:trPr>
          <w:cantSplit/>
          <w:tblHeader/>
          <w:jc w:val="center"/>
        </w:trPr>
        <w:tc>
          <w:tcPr>
            <w:tcW w:w="2053" w:type="dxa"/>
            <w:vMerge w:val="restart"/>
            <w:shd w:val="clear" w:color="auto" w:fill="D9D9D9"/>
          </w:tcPr>
          <w:p w14:paraId="6F1A1997" w14:textId="21D48904" w:rsidR="00B56DF0" w:rsidRPr="005A6EED" w:rsidRDefault="00B56DF0" w:rsidP="00F52BA4">
            <w:pPr>
              <w:pStyle w:val="TAH"/>
              <w:rPr>
                <w:bCs/>
              </w:rPr>
            </w:pPr>
            <w:del w:id="14" w:author="Huawei" w:date="2020-04-01T14:15:00Z">
              <w:r w:rsidRPr="005A6EED" w:rsidDel="004B76E6">
                <w:rPr>
                  <w:bCs/>
                </w:rPr>
                <w:delText>Information Element</w:delText>
              </w:r>
            </w:del>
          </w:p>
        </w:tc>
        <w:tc>
          <w:tcPr>
            <w:tcW w:w="2508" w:type="dxa"/>
            <w:shd w:val="clear" w:color="auto" w:fill="D9D9D9"/>
          </w:tcPr>
          <w:p w14:paraId="5754A5A6" w14:textId="0A59606A" w:rsidR="00B56DF0" w:rsidRPr="005A6EED" w:rsidRDefault="00B56DF0" w:rsidP="00F52BA4">
            <w:pPr>
              <w:pStyle w:val="TAH"/>
              <w:rPr>
                <w:bCs/>
              </w:rPr>
            </w:pPr>
            <w:del w:id="15" w:author="Huawei" w:date="2020-04-01T14:15:00Z">
              <w:r w:rsidRPr="005A6EED" w:rsidDel="004B76E6">
                <w:rPr>
                  <w:bCs/>
                </w:rPr>
                <w:delText>Service Type</w:delText>
              </w:r>
            </w:del>
          </w:p>
        </w:tc>
        <w:tc>
          <w:tcPr>
            <w:tcW w:w="1024" w:type="dxa"/>
            <w:shd w:val="clear" w:color="auto" w:fill="D9D9D9"/>
          </w:tcPr>
          <w:p w14:paraId="6563AB71" w14:textId="0D337698" w:rsidR="00B56DF0" w:rsidRPr="00972911" w:rsidRDefault="00B56DF0" w:rsidP="00F52BA4">
            <w:pPr>
              <w:pStyle w:val="TAH"/>
              <w:rPr>
                <w:bCs/>
              </w:rPr>
            </w:pPr>
            <w:del w:id="16" w:author="Huawei" w:date="2020-04-01T14:15:00Z">
              <w:r w:rsidDel="004B76E6">
                <w:rPr>
                  <w:bCs/>
                </w:rPr>
                <w:delText>N</w:delText>
              </w:r>
              <w:r w:rsidRPr="00972911" w:rsidDel="004B76E6">
                <w:rPr>
                  <w:bCs/>
                </w:rPr>
                <w:delText>EF</w:delText>
              </w:r>
            </w:del>
          </w:p>
        </w:tc>
      </w:tr>
      <w:tr w:rsidR="00B56DF0" w:rsidRPr="005A6EED" w14:paraId="460F9DE2" w14:textId="77777777" w:rsidTr="00F52BA4">
        <w:trPr>
          <w:cantSplit/>
          <w:tblHeader/>
          <w:jc w:val="center"/>
        </w:trPr>
        <w:tc>
          <w:tcPr>
            <w:tcW w:w="2053" w:type="dxa"/>
            <w:vMerge/>
            <w:shd w:val="clear" w:color="auto" w:fill="D9D9D9"/>
          </w:tcPr>
          <w:p w14:paraId="2924E57D" w14:textId="77777777" w:rsidR="00B56DF0" w:rsidRPr="005A6EED" w:rsidRDefault="00B56DF0" w:rsidP="00F52BA4">
            <w:pPr>
              <w:pStyle w:val="TAH"/>
              <w:rPr>
                <w:bCs/>
              </w:rPr>
            </w:pPr>
          </w:p>
        </w:tc>
        <w:tc>
          <w:tcPr>
            <w:tcW w:w="2508" w:type="dxa"/>
            <w:shd w:val="clear" w:color="auto" w:fill="D9D9D9"/>
          </w:tcPr>
          <w:p w14:paraId="0784BC23" w14:textId="0AF508EB" w:rsidR="00B56DF0" w:rsidRPr="005A6EED" w:rsidRDefault="00B56DF0" w:rsidP="00F52BA4">
            <w:pPr>
              <w:pStyle w:val="TAH"/>
              <w:rPr>
                <w:bCs/>
              </w:rPr>
            </w:pPr>
            <w:del w:id="17" w:author="Huawei" w:date="2020-04-01T14:15:00Z">
              <w:r w:rsidRPr="005A6EED" w:rsidDel="004B76E6">
                <w:rPr>
                  <w:bCs/>
                </w:rPr>
                <w:delText>Supported Operation Types</w:delText>
              </w:r>
            </w:del>
          </w:p>
        </w:tc>
        <w:tc>
          <w:tcPr>
            <w:tcW w:w="1024" w:type="dxa"/>
            <w:shd w:val="clear" w:color="auto" w:fill="D9D9D9"/>
          </w:tcPr>
          <w:p w14:paraId="0A324862" w14:textId="2B599508" w:rsidR="00B56DF0" w:rsidRPr="005A6EED" w:rsidRDefault="00B56DF0" w:rsidP="00F52BA4">
            <w:pPr>
              <w:pStyle w:val="TAH"/>
              <w:rPr>
                <w:bCs/>
              </w:rPr>
            </w:pPr>
            <w:del w:id="18" w:author="Huawei" w:date="2020-04-01T14:15:00Z">
              <w:r w:rsidRPr="005A6EED" w:rsidDel="004B76E6">
                <w:rPr>
                  <w:bCs/>
                </w:rPr>
                <w:delText>I/</w:delText>
              </w:r>
              <w:r w:rsidDel="004B76E6">
                <w:rPr>
                  <w:bCs/>
                </w:rPr>
                <w:delText>U/</w:delText>
              </w:r>
              <w:r w:rsidRPr="005A6EED" w:rsidDel="004B76E6">
                <w:rPr>
                  <w:bCs/>
                </w:rPr>
                <w:delText>T/E</w:delText>
              </w:r>
            </w:del>
          </w:p>
        </w:tc>
      </w:tr>
      <w:tr w:rsidR="00B56DF0" w:rsidRPr="005A6EED" w14:paraId="267135E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028CF7A" w14:textId="12E731A2" w:rsidR="00B56DF0" w:rsidRPr="005A6EED" w:rsidRDefault="00B56DF0" w:rsidP="00F52BA4">
            <w:pPr>
              <w:pStyle w:val="TAL"/>
            </w:pPr>
            <w:del w:id="19" w:author="Huawei" w:date="2020-04-01T14:15:00Z">
              <w:r w:rsidRPr="005A6EED" w:rsidDel="004B76E6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8AC5623" w14:textId="7563DB76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20" w:author="Huawei" w:date="2020-04-01T14:15:00Z">
              <w:r w:rsidDel="004B76E6">
                <w:rPr>
                  <w:lang w:eastAsia="zh-CN"/>
                </w:rPr>
                <w:delText>-UT-</w:delText>
              </w:r>
            </w:del>
          </w:p>
        </w:tc>
      </w:tr>
      <w:tr w:rsidR="00B56DF0" w:rsidRPr="005A6EED" w14:paraId="031443F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02D0FA4" w14:textId="28CFEA2F" w:rsidR="00B56DF0" w:rsidRPr="005A6EED" w:rsidRDefault="00B56DF0" w:rsidP="00F52BA4">
            <w:pPr>
              <w:pStyle w:val="TAL"/>
            </w:pPr>
            <w:del w:id="21" w:author="Huawei" w:date="2020-04-01T14:15:00Z">
              <w:r w:rsidRPr="005A6EED" w:rsidDel="004B76E6">
                <w:rPr>
                  <w:rFonts w:eastAsia="MS Mincho"/>
                </w:rPr>
                <w:delText>Originator Host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BBE000A" w14:textId="0DFFC908" w:rsidR="00B56DF0" w:rsidRPr="005A6EED" w:rsidRDefault="00B56DF0" w:rsidP="00F52BA4">
            <w:pPr>
              <w:pStyle w:val="TAL"/>
              <w:jc w:val="center"/>
            </w:pPr>
            <w:del w:id="2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03A6AFC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3B804DBF" w14:textId="77226144" w:rsidR="00B56DF0" w:rsidRPr="005A6EED" w:rsidRDefault="00B56DF0" w:rsidP="00F52BA4">
            <w:pPr>
              <w:pStyle w:val="TAL"/>
            </w:pPr>
            <w:del w:id="23" w:author="Huawei" w:date="2020-04-01T14:15:00Z">
              <w:r w:rsidRPr="005A6EED" w:rsidDel="004B76E6">
                <w:rPr>
                  <w:rFonts w:eastAsia="MS Mincho"/>
                </w:rPr>
                <w:delText>Originator Domain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4336B43" w14:textId="05931893" w:rsidR="00B56DF0" w:rsidRPr="005A6EED" w:rsidRDefault="00B56DF0" w:rsidP="00F52BA4">
            <w:pPr>
              <w:pStyle w:val="TAL"/>
              <w:jc w:val="center"/>
            </w:pPr>
            <w:del w:id="2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19FD6FB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CB20EE1" w14:textId="4801824A" w:rsidR="00B56DF0" w:rsidRPr="005A6EED" w:rsidRDefault="00B56DF0" w:rsidP="00F52BA4">
            <w:pPr>
              <w:pStyle w:val="TAL"/>
            </w:pPr>
            <w:del w:id="25" w:author="Huawei" w:date="2020-04-01T14:15:00Z">
              <w:r w:rsidRPr="005A6EED" w:rsidDel="004B76E6">
                <w:rPr>
                  <w:rFonts w:eastAsia="MS Mincho"/>
                </w:rPr>
                <w:delText>Destination Domain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5F1A04F" w14:textId="2EECA84E" w:rsidR="00B56DF0" w:rsidRPr="005A6EED" w:rsidRDefault="00B56DF0" w:rsidP="00F52BA4">
            <w:pPr>
              <w:pStyle w:val="TAL"/>
              <w:jc w:val="center"/>
            </w:pPr>
            <w:del w:id="2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0E990FBD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C0744AF" w14:textId="544CD391" w:rsidR="00B56DF0" w:rsidRPr="005A6EED" w:rsidRDefault="00B56DF0" w:rsidP="00F52BA4">
            <w:pPr>
              <w:pStyle w:val="TAL"/>
            </w:pPr>
            <w:del w:id="27" w:author="Huawei" w:date="2020-04-01T14:15:00Z">
              <w:r w:rsidRPr="005A6EED" w:rsidDel="004B76E6">
                <w:rPr>
                  <w:rFonts w:eastAsia="MS Mincho"/>
                </w:rPr>
                <w:delText>Operation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DE2BDD2" w14:textId="263EDA63" w:rsidR="00B56DF0" w:rsidRPr="005A6EED" w:rsidRDefault="00B56DF0" w:rsidP="00F52BA4">
            <w:pPr>
              <w:pStyle w:val="TAL"/>
              <w:jc w:val="center"/>
            </w:pPr>
            <w:del w:id="2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3689130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0FD6F19" w14:textId="6752B1EB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29" w:author="Huawei" w:date="2020-04-01T14:15:00Z">
              <w:r w:rsidRPr="005A6EED" w:rsidDel="004B76E6">
                <w:rPr>
                  <w:rFonts w:eastAsia="MS Mincho"/>
                </w:rPr>
                <w:delText>Operation Token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59BD6B8" w14:textId="6F565663" w:rsidR="00326F6C" w:rsidRPr="005A6EED" w:rsidRDefault="00326F6C" w:rsidP="00326F6C">
            <w:pPr>
              <w:pStyle w:val="TAL"/>
              <w:jc w:val="center"/>
            </w:pPr>
            <w:del w:id="3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603DC8F1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3AAF61D" w14:textId="33E38E52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1" w:author="Huawei" w:date="2020-04-01T14:15:00Z">
              <w:r w:rsidRPr="005A6EED" w:rsidDel="004B76E6">
                <w:rPr>
                  <w:rFonts w:eastAsia="MS Mincho"/>
                </w:rPr>
                <w:delText>Operation Type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0B08DD4" w14:textId="59F8ABCC" w:rsidR="00326F6C" w:rsidRPr="005A6EED" w:rsidRDefault="00326F6C" w:rsidP="00326F6C">
            <w:pPr>
              <w:pStyle w:val="TAL"/>
              <w:jc w:val="center"/>
            </w:pPr>
            <w:del w:id="3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2534328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3D52B7F7" w14:textId="1CDFE379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3" w:author="Huawei" w:date="2020-04-01T14:15:00Z">
              <w:r w:rsidRPr="005A6EED" w:rsidDel="004B76E6">
                <w:rPr>
                  <w:rFonts w:eastAsia="MS Mincho"/>
                </w:rPr>
                <w:delText>Operation Number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9686695" w14:textId="5DBFA9BF" w:rsidR="00326F6C" w:rsidRPr="005A6EED" w:rsidRDefault="00326F6C" w:rsidP="00326F6C">
            <w:pPr>
              <w:pStyle w:val="TAL"/>
              <w:jc w:val="center"/>
            </w:pPr>
            <w:del w:id="3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4CE4ADE5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E833B0F" w14:textId="14D5D0EE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5" w:author="Huawei" w:date="2020-04-01T14:15:00Z">
              <w:r w:rsidRPr="005A6EED" w:rsidDel="004B76E6">
                <w:rPr>
                  <w:rFonts w:eastAsia="MS Mincho"/>
                </w:rPr>
                <w:delText>Destination Host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B7D9C5E" w14:textId="5F31CEC2" w:rsidR="00326F6C" w:rsidRPr="005A6EED" w:rsidRDefault="00326F6C" w:rsidP="00326F6C">
            <w:pPr>
              <w:pStyle w:val="TAL"/>
              <w:jc w:val="center"/>
            </w:pPr>
            <w:del w:id="3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4ED4A3EF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7BF00BD2" w14:textId="360D66B9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7" w:author="Huawei" w:date="2020-04-01T14:15:00Z">
              <w:r w:rsidRPr="005A6EED" w:rsidDel="004B76E6">
                <w:rPr>
                  <w:rFonts w:eastAsia="MS Mincho"/>
                </w:rPr>
                <w:delText>User Name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3026B21" w14:textId="11319427" w:rsidR="00326F6C" w:rsidRPr="005A6EED" w:rsidRDefault="00326F6C" w:rsidP="00326F6C">
            <w:pPr>
              <w:pStyle w:val="TAL"/>
              <w:jc w:val="center"/>
            </w:pPr>
            <w:del w:id="3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3195F1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EA1E496" w14:textId="54E0D50E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39" w:author="Huawei" w:date="2020-04-01T14:15:00Z">
              <w:r w:rsidRPr="005A6EED" w:rsidDel="004B76E6">
                <w:rPr>
                  <w:rFonts w:eastAsia="MS Mincho"/>
                </w:rPr>
                <w:delText>Origination State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3CB2363" w14:textId="6BE74CBF" w:rsidR="00B56DF0" w:rsidRPr="005A6EED" w:rsidRDefault="00B56DF0" w:rsidP="00F52BA4">
            <w:pPr>
              <w:pStyle w:val="TAL"/>
              <w:jc w:val="center"/>
            </w:pPr>
            <w:del w:id="4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E12E8BE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F61ABD4" w14:textId="72F7AD41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41" w:author="Huawei" w:date="2020-04-01T14:15:00Z">
              <w:r w:rsidRPr="005A6EED" w:rsidDel="004B76E6">
                <w:rPr>
                  <w:rFonts w:eastAsia="MS Mincho"/>
                </w:rPr>
                <w:delText>Origination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109BFE0" w14:textId="35860EEF" w:rsidR="00B56DF0" w:rsidRPr="005A6EED" w:rsidRDefault="00B56DF0" w:rsidP="00F52BA4">
            <w:pPr>
              <w:pStyle w:val="TAL"/>
              <w:jc w:val="center"/>
            </w:pPr>
            <w:del w:id="4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6C88C5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67777F2" w14:textId="11748A47" w:rsidR="00B56DF0" w:rsidRPr="005A6EED" w:rsidRDefault="00B56DF0" w:rsidP="00F52BA4">
            <w:pPr>
              <w:pStyle w:val="TAL"/>
              <w:rPr>
                <w:rFonts w:eastAsia="MS Mincho"/>
                <w:color w:val="000000"/>
              </w:rPr>
            </w:pPr>
            <w:del w:id="43" w:author="Huawei" w:date="2020-04-01T14:15:00Z">
              <w:r w:rsidRPr="005A6EED" w:rsidDel="004B76E6">
                <w:rPr>
                  <w:rFonts w:eastAsia="MS Mincho"/>
                </w:rPr>
                <w:delText>Subscriber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0415E39" w14:textId="033132BF" w:rsidR="00B56DF0" w:rsidRPr="005A6EED" w:rsidRDefault="00B56DF0" w:rsidP="00F52BA4">
            <w:pPr>
              <w:pStyle w:val="TAL"/>
              <w:jc w:val="center"/>
            </w:pPr>
            <w:del w:id="4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4E0D546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76BCEB6D" w14:textId="61B2BD9B" w:rsidR="00B56DF0" w:rsidRPr="005A6EED" w:rsidRDefault="00B56DF0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del w:id="45" w:author="Huawei" w:date="2020-04-01T14:15:00Z">
              <w:r w:rsidRPr="005A6EED" w:rsidDel="004B76E6">
                <w:rPr>
                  <w:rFonts w:eastAsia="MS Mincho"/>
                </w:rPr>
                <w:delText>Termination Cause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8A09E2C" w14:textId="46F5E082" w:rsidR="00B56DF0" w:rsidRPr="005A6EED" w:rsidRDefault="00B56DF0" w:rsidP="00F52BA4">
            <w:pPr>
              <w:pStyle w:val="TAL"/>
              <w:jc w:val="center"/>
            </w:pPr>
            <w:del w:id="46" w:author="Huawei" w:date="2020-04-01T14:15:00Z">
              <w:r w:rsidRPr="005A6EED" w:rsidDel="004B76E6">
                <w:rPr>
                  <w:lang w:eastAsia="zh-CN"/>
                </w:rPr>
                <w:delText>--</w:delText>
              </w:r>
              <w:r w:rsidDel="004B76E6">
                <w:rPr>
                  <w:lang w:eastAsia="zh-CN"/>
                </w:rPr>
                <w:delText>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DF4A3D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062CFB8" w14:textId="5D1EC40C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47" w:author="Huawei" w:date="2020-04-01T14:15:00Z">
              <w:r w:rsidRPr="005A6EED" w:rsidDel="004B76E6">
                <w:rPr>
                  <w:rFonts w:eastAsia="MS Mincho"/>
                </w:rPr>
                <w:delText>Requested Action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9C7B842" w14:textId="02DC6BC3" w:rsidR="00B56DF0" w:rsidRPr="005A6EED" w:rsidRDefault="00B56DF0" w:rsidP="00F52BA4">
            <w:pPr>
              <w:pStyle w:val="TAL"/>
              <w:jc w:val="center"/>
            </w:pPr>
            <w:del w:id="4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D90BA4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D3DCC91" w14:textId="706552DA" w:rsidR="00B56DF0" w:rsidRPr="005A6EED" w:rsidRDefault="00B56DF0" w:rsidP="00F52BA4">
            <w:pPr>
              <w:pStyle w:val="TAL"/>
            </w:pPr>
            <w:del w:id="49" w:author="Huawei" w:date="2020-04-01T14:15:00Z">
              <w:r w:rsidRPr="005A6EED" w:rsidDel="004B76E6">
                <w:rPr>
                  <w:rFonts w:eastAsia="MS Mincho"/>
                </w:rPr>
                <w:delText xml:space="preserve">Multiple Unit </w:delText>
              </w:r>
              <w:r w:rsidDel="004B76E6">
                <w:rPr>
                  <w:rFonts w:eastAsia="MS Mincho"/>
                </w:rPr>
                <w:delText>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6DD9458" w14:textId="2CDDF415" w:rsidR="00B56DF0" w:rsidRPr="005A6EED" w:rsidRDefault="00B56DF0" w:rsidP="00F52BA4">
            <w:pPr>
              <w:pStyle w:val="TAL"/>
              <w:jc w:val="center"/>
            </w:pPr>
            <w:del w:id="50" w:author="Huawei" w:date="2020-04-01T14:15:00Z">
              <w:r w:rsidDel="004B76E6">
                <w:rPr>
                  <w:lang w:eastAsia="zh-CN"/>
                </w:rPr>
                <w:delText>IU</w:delText>
              </w:r>
              <w:r w:rsidRPr="005A6EED" w:rsidDel="004B76E6">
                <w:rPr>
                  <w:lang w:eastAsia="zh-CN"/>
                </w:rPr>
                <w:delText>--</w:delText>
              </w:r>
            </w:del>
          </w:p>
        </w:tc>
      </w:tr>
      <w:tr w:rsidR="00B56DF0" w:rsidRPr="005A6EED" w14:paraId="139D139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44611A0" w14:textId="7AA2B7CA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1" w:author="Huawei" w:date="2020-04-01T14:15:00Z">
              <w:r w:rsidRPr="005A6EED" w:rsidDel="004B76E6">
                <w:rPr>
                  <w:rFonts w:eastAsia="MS Mincho"/>
                </w:rPr>
                <w:delText>Proxy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F1F0203" w14:textId="7AF09576" w:rsidR="00B56DF0" w:rsidRPr="005A6EED" w:rsidRDefault="00B56DF0" w:rsidP="00F52BA4">
            <w:pPr>
              <w:pStyle w:val="TAL"/>
              <w:jc w:val="center"/>
            </w:pPr>
            <w:del w:id="5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133408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0C057448" w14:textId="06732405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3" w:author="Huawei" w:date="2020-04-01T14:15:00Z">
              <w:r w:rsidRPr="005A6EED" w:rsidDel="004B76E6">
                <w:rPr>
                  <w:rFonts w:eastAsia="MS Mincho"/>
                </w:rPr>
                <w:delText>Route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84A9B43" w14:textId="599A1060" w:rsidR="00B56DF0" w:rsidRPr="005A6EED" w:rsidRDefault="00B56DF0" w:rsidP="00F52BA4">
            <w:pPr>
              <w:pStyle w:val="TAL"/>
              <w:jc w:val="center"/>
            </w:pPr>
            <w:del w:id="5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E22EF9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63EE65D" w14:textId="68E5E23C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5" w:author="Huawei" w:date="2020-04-01T14:15:00Z">
              <w:r w:rsidRPr="005A6EED" w:rsidDel="004B76E6">
                <w:rPr>
                  <w:rFonts w:eastAsia="MS Mincho"/>
                </w:rPr>
                <w:delText>Service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6185287" w14:textId="5DA0478D" w:rsidR="00B56DF0" w:rsidRPr="005A6EED" w:rsidRDefault="00B56DF0" w:rsidP="00F52BA4">
            <w:pPr>
              <w:pStyle w:val="TAL"/>
              <w:jc w:val="center"/>
            </w:pPr>
            <w:del w:id="5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6BC033C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0D4E58F0" w14:textId="3CD7C481" w:rsidR="00B56DF0" w:rsidRPr="005A6EED" w:rsidRDefault="00B56DF0" w:rsidP="00F52BA4">
            <w:pPr>
              <w:pStyle w:val="TAL"/>
            </w:pPr>
            <w:del w:id="57" w:author="Huawei" w:date="2020-04-01T14:15:00Z">
              <w:r w:rsidRPr="005A6EED" w:rsidDel="004B76E6">
                <w:rPr>
                  <w:lang w:bidi="ar-IQ"/>
                </w:rPr>
                <w:delText>Supported Features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1B6A3F1" w14:textId="62D26653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5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CCFCEC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15D4CE7F" w14:textId="59AB5878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59" w:author="Huawei" w:date="2020-04-01T14:15:00Z">
              <w:r w:rsidRPr="005A6EED" w:rsidDel="004B76E6">
                <w:delText>Node Functionality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0028C5F" w14:textId="07FA99E3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6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3528773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B3BD5CB" w14:textId="569012F4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1" w:author="Huawei" w:date="2020-04-01T14:15:00Z">
              <w:r w:rsidRPr="005A6EED" w:rsidDel="004B76E6">
                <w:rPr>
                  <w:lang w:eastAsia="zh-CN"/>
                </w:rPr>
                <w:delText>SCEF Node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185CD78" w14:textId="1ACD71B6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6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72B541E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6C7183B7" w14:textId="1892322E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3" w:author="Huawei" w:date="2020-04-01T14:15:00Z">
              <w:r w:rsidRPr="005A6EED" w:rsidDel="004B76E6">
                <w:rPr>
                  <w:lang w:eastAsia="zh-CN"/>
                </w:rPr>
                <w:delText>SCEF Address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59D6F96B" w14:textId="7034118D" w:rsidR="00B56DF0" w:rsidRPr="005A6EED" w:rsidRDefault="00B56DF0" w:rsidP="00F52BA4">
            <w:pPr>
              <w:pStyle w:val="TAL"/>
              <w:jc w:val="center"/>
            </w:pPr>
            <w:del w:id="64" w:author="Huawei" w:date="2020-04-01T14:15:00Z">
              <w:r w:rsidRPr="005A6EED" w:rsidDel="004B76E6">
                <w:rPr>
                  <w:lang w:eastAsia="zh-CN"/>
                </w:rPr>
                <w:delText>---E</w:delText>
              </w:r>
            </w:del>
          </w:p>
        </w:tc>
      </w:tr>
      <w:tr w:rsidR="00B56DF0" w:rsidRPr="005A6EED" w14:paraId="2B3F186C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446B8FF" w14:textId="5F4FA311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5" w:author="Huawei" w:date="2020-04-01T14:15:00Z">
              <w:r w:rsidRPr="005A6EED" w:rsidDel="004B76E6">
                <w:rPr>
                  <w:lang w:eastAsia="zh-CN"/>
                </w:rPr>
                <w:delText>SCS/AS Address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833EE05" w14:textId="6341686A" w:rsidR="00B56DF0" w:rsidRPr="005A6EED" w:rsidRDefault="00B56DF0" w:rsidP="00F52BA4">
            <w:pPr>
              <w:pStyle w:val="TAL"/>
              <w:jc w:val="center"/>
            </w:pPr>
            <w:del w:id="6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3BFC719B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2E98C293" w14:textId="5BB3CC79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7" w:author="Huawei" w:date="2020-04-01T14:15:00Z">
              <w:r w:rsidRPr="005A6EED" w:rsidDel="004B76E6">
                <w:rPr>
                  <w:lang w:eastAsia="zh-CN"/>
                </w:rPr>
                <w:delText>API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56D44FD" w14:textId="7825C2EC" w:rsidR="00B56DF0" w:rsidRPr="005A6EED" w:rsidRDefault="00B56DF0" w:rsidP="00F52BA4">
            <w:pPr>
              <w:pStyle w:val="TAL"/>
              <w:jc w:val="center"/>
            </w:pPr>
            <w:del w:id="6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477E1B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5E9F1D06" w14:textId="4024D80C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9" w:author="Huawei" w:date="2020-04-01T14:15:00Z">
              <w:r w:rsidRPr="005A6EED" w:rsidDel="004B76E6">
                <w:rPr>
                  <w:lang w:eastAsia="zh-CN"/>
                </w:rPr>
                <w:delText>TLTRI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9296798" w14:textId="0075BEC9" w:rsidR="00B56DF0" w:rsidRPr="005A6EED" w:rsidRDefault="00B56DF0" w:rsidP="00F52BA4">
            <w:pPr>
              <w:pStyle w:val="TAL"/>
              <w:jc w:val="center"/>
            </w:pPr>
            <w:del w:id="7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2E12D54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661B5630" w14:textId="32A39914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1" w:author="Huawei" w:date="2020-04-01T14:15:00Z">
              <w:r w:rsidRPr="005A6EED" w:rsidDel="004B76E6">
                <w:rPr>
                  <w:rFonts w:cs="Arial"/>
                  <w:lang w:eastAsia="zh-CN"/>
                </w:rPr>
                <w:delText>Event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1C6636D" w14:textId="52B2DBB5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7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85D0E3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394DC76" w14:textId="7E428923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3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RPr="005A6EED" w:rsidDel="004B76E6">
                <w:delText>Invocation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0DA78E7" w14:textId="79FE0429" w:rsidR="00B56DF0" w:rsidRPr="005A6EED" w:rsidRDefault="00B56DF0" w:rsidP="00F52BA4">
            <w:pPr>
              <w:pStyle w:val="TAL"/>
              <w:jc w:val="center"/>
            </w:pPr>
            <w:del w:id="7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3F18621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4F5F9DD" w14:textId="16D4476A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5" w:author="Huawei" w:date="2020-04-01T14:15:00Z">
              <w:r w:rsidRPr="005A6EED" w:rsidDel="004B76E6">
                <w:rPr>
                  <w:lang w:eastAsia="zh-CN"/>
                </w:rPr>
                <w:delText>API Direction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B7F767E" w14:textId="1DF9E509" w:rsidR="00B56DF0" w:rsidRPr="005A6EED" w:rsidRDefault="00B56DF0" w:rsidP="00F52BA4">
            <w:pPr>
              <w:pStyle w:val="TAL"/>
              <w:jc w:val="center"/>
            </w:pPr>
            <w:del w:id="7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8CD6F05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73B38F54" w14:textId="1A71127D" w:rsidR="00B56DF0" w:rsidRPr="005A6EED" w:rsidDel="00AC2F9C" w:rsidRDefault="00B56DF0" w:rsidP="00F52BA4">
            <w:pPr>
              <w:pStyle w:val="TAL"/>
              <w:rPr>
                <w:lang w:eastAsia="zh-CN"/>
              </w:rPr>
            </w:pPr>
            <w:del w:id="77" w:author="Huawei" w:date="2020-04-01T14:15:00Z">
              <w:r w:rsidRPr="005A6EED" w:rsidDel="004B76E6">
                <w:rPr>
                  <w:lang w:eastAsia="zh-CN"/>
                </w:rPr>
                <w:delText>API Network Service Node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A8E8692" w14:textId="520B66BC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7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804C0A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5C2906CE" w14:textId="266813E6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9" w:author="Huawei" w:date="2020-04-01T14:15:00Z">
              <w:r w:rsidRPr="005A6EED" w:rsidDel="004B76E6">
                <w:rPr>
                  <w:lang w:eastAsia="zh-CN"/>
                </w:rPr>
                <w:delText>API Content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CF6ED92" w14:textId="4F8B19C2" w:rsidR="00B56DF0" w:rsidRPr="005A6EED" w:rsidRDefault="00B56DF0" w:rsidP="00F52BA4">
            <w:pPr>
              <w:pStyle w:val="TAL"/>
              <w:jc w:val="center"/>
            </w:pPr>
            <w:del w:id="8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2A3A2E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095E71A7" w14:textId="2A35B358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81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Del="004B76E6">
                <w:rPr>
                  <w:lang w:eastAsia="zh-CN"/>
                </w:rPr>
                <w:delText>Reference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073AB7A3" w14:textId="2B1BF75C" w:rsidR="00B56DF0" w:rsidRPr="005A6EED" w:rsidRDefault="00B56DF0" w:rsidP="00F52BA4">
            <w:pPr>
              <w:pStyle w:val="TAL"/>
              <w:jc w:val="center"/>
            </w:pPr>
            <w:del w:id="82" w:author="Huawei" w:date="2020-04-01T14:15:00Z">
              <w:r w:rsidDel="004B76E6">
                <w:rPr>
                  <w:lang w:eastAsia="zh-CN"/>
                </w:rPr>
                <w:delText>IU</w:delText>
              </w:r>
              <w:r w:rsidRPr="005A6EED" w:rsidDel="004B76E6">
                <w:rPr>
                  <w:lang w:eastAsia="zh-CN"/>
                </w:rPr>
                <w:delText>-E</w:delText>
              </w:r>
            </w:del>
          </w:p>
        </w:tc>
      </w:tr>
      <w:tr w:rsidR="00B56DF0" w:rsidRPr="005A6EED" w14:paraId="40886144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0AAC9A90" w14:textId="2A10E6D1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83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RPr="005A6EED" w:rsidDel="004B76E6">
                <w:delText>Result Code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AB22D81" w14:textId="42A0CF03" w:rsidR="00B56DF0" w:rsidRPr="005A6EED" w:rsidRDefault="00B56DF0" w:rsidP="00F52BA4">
            <w:pPr>
              <w:pStyle w:val="TAL"/>
              <w:jc w:val="center"/>
            </w:pPr>
            <w:del w:id="84" w:author="Huawei" w:date="2020-04-01T14:15:00Z">
              <w:r w:rsidRPr="005A6EED" w:rsidDel="004B76E6">
                <w:rPr>
                  <w:lang w:eastAsia="zh-CN"/>
                </w:rPr>
                <w:delText>--</w:delText>
              </w:r>
              <w:r w:rsidDel="004B76E6">
                <w:rPr>
                  <w:lang w:eastAsia="zh-CN"/>
                </w:rPr>
                <w:delText>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04BCA1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B083868" w14:textId="071AC119" w:rsidR="00B56DF0" w:rsidRPr="005A6EED" w:rsidRDefault="00B56DF0" w:rsidP="00F52BA4">
            <w:pPr>
              <w:pStyle w:val="TAL"/>
            </w:pPr>
            <w:del w:id="85" w:author="Huawei" w:date="2020-04-01T14:15:00Z">
              <w:r w:rsidRPr="005A6EED" w:rsidDel="004B76E6">
                <w:delText>External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568CB4B" w14:textId="1F6BD6C3" w:rsidR="00B56DF0" w:rsidRPr="005A6EED" w:rsidRDefault="00B56DF0" w:rsidP="00F52BA4">
            <w:pPr>
              <w:pStyle w:val="TAL"/>
              <w:jc w:val="center"/>
            </w:pPr>
            <w:del w:id="8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</w:tbl>
    <w:p w14:paraId="2694F05C" w14:textId="77777777" w:rsidR="00B56DF0" w:rsidRDefault="00B56DF0" w:rsidP="00B56DF0">
      <w:pPr>
        <w:keepNext/>
        <w:rPr>
          <w:ins w:id="87" w:author="Huawei" w:date="2020-04-01T14:1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925"/>
      </w:tblGrid>
      <w:tr w:rsidR="000E18BD" w14:paraId="656E26E0" w14:textId="77777777" w:rsidTr="00BD3A23">
        <w:trPr>
          <w:tblHeader/>
          <w:jc w:val="center"/>
          <w:ins w:id="88" w:author="Huawei" w:date="2020-04-01T14:10:00Z"/>
        </w:trPr>
        <w:tc>
          <w:tcPr>
            <w:tcW w:w="2613" w:type="dxa"/>
            <w:vMerge w:val="restart"/>
            <w:shd w:val="clear" w:color="auto" w:fill="D9D9D9"/>
          </w:tcPr>
          <w:p w14:paraId="49E41807" w14:textId="77777777" w:rsidR="000E18BD" w:rsidRDefault="000E18BD" w:rsidP="00F52BA4">
            <w:pPr>
              <w:pStyle w:val="TAH"/>
              <w:rPr>
                <w:ins w:id="89" w:author="Huawei" w:date="2020-04-01T14:10:00Z"/>
              </w:rPr>
            </w:pPr>
            <w:ins w:id="90" w:author="Huawei" w:date="2020-04-01T14:10:00Z">
              <w:r w:rsidRPr="003C38B4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4E7A9923" w14:textId="77777777" w:rsidR="000E18BD" w:rsidRDefault="000E18BD" w:rsidP="00F52BA4">
            <w:pPr>
              <w:pStyle w:val="TAH"/>
              <w:rPr>
                <w:ins w:id="91" w:author="Huawei" w:date="2020-04-01T14:10:00Z"/>
              </w:rPr>
            </w:pPr>
            <w:ins w:id="92" w:author="Huawei" w:date="2020-04-01T14:10:00Z">
              <w:r>
                <w:t>Functionality of AMF</w:t>
              </w:r>
            </w:ins>
          </w:p>
        </w:tc>
        <w:tc>
          <w:tcPr>
            <w:tcW w:w="925" w:type="dxa"/>
            <w:shd w:val="clear" w:color="auto" w:fill="D9D9D9"/>
          </w:tcPr>
          <w:p w14:paraId="5051B053" w14:textId="4593D6A0" w:rsidR="000E18BD" w:rsidRPr="00E521C2" w:rsidRDefault="000E18BD" w:rsidP="00F52BA4">
            <w:pPr>
              <w:pStyle w:val="TAH"/>
              <w:rPr>
                <w:ins w:id="93" w:author="Huawei" w:date="2020-04-01T14:10:00Z"/>
              </w:rPr>
            </w:pPr>
            <w:ins w:id="94" w:author="Huawei" w:date="2020-04-01T14:12:00Z">
              <w:r>
                <w:rPr>
                  <w:bCs/>
                </w:rPr>
                <w:t>N</w:t>
              </w:r>
              <w:r w:rsidRPr="00972911">
                <w:rPr>
                  <w:bCs/>
                </w:rPr>
                <w:t>EF</w:t>
              </w:r>
            </w:ins>
          </w:p>
        </w:tc>
      </w:tr>
      <w:tr w:rsidR="000E18BD" w14:paraId="516DD079" w14:textId="77777777" w:rsidTr="00BD3A23">
        <w:trPr>
          <w:tblHeader/>
          <w:jc w:val="center"/>
          <w:ins w:id="95" w:author="Huawei" w:date="2020-04-01T14:10:00Z"/>
        </w:trPr>
        <w:tc>
          <w:tcPr>
            <w:tcW w:w="2613" w:type="dxa"/>
            <w:vMerge/>
            <w:shd w:val="clear" w:color="auto" w:fill="D9D9D9"/>
          </w:tcPr>
          <w:p w14:paraId="4DD64248" w14:textId="77777777" w:rsidR="000E18BD" w:rsidRDefault="000E18BD" w:rsidP="00F52BA4">
            <w:pPr>
              <w:pStyle w:val="TAH"/>
              <w:rPr>
                <w:ins w:id="96" w:author="Huawei" w:date="2020-04-01T14:10:00Z"/>
              </w:rPr>
            </w:pPr>
          </w:p>
        </w:tc>
        <w:tc>
          <w:tcPr>
            <w:tcW w:w="2127" w:type="dxa"/>
            <w:shd w:val="clear" w:color="auto" w:fill="D9D9D9"/>
          </w:tcPr>
          <w:p w14:paraId="2FB99501" w14:textId="77777777" w:rsidR="000E18BD" w:rsidRPr="003C38B4" w:rsidRDefault="000E18BD" w:rsidP="00F52BA4">
            <w:pPr>
              <w:pStyle w:val="TAH"/>
              <w:rPr>
                <w:ins w:id="97" w:author="Huawei" w:date="2020-04-01T14:10:00Z"/>
              </w:rPr>
            </w:pPr>
            <w:ins w:id="98" w:author="Huawei" w:date="2020-04-01T14:10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  <w:vAlign w:val="center"/>
          </w:tcPr>
          <w:p w14:paraId="7D9620D3" w14:textId="46321334" w:rsidR="000E18BD" w:rsidRPr="00E521C2" w:rsidRDefault="000E18BD" w:rsidP="00F52BA4">
            <w:pPr>
              <w:pStyle w:val="TAH"/>
              <w:rPr>
                <w:ins w:id="99" w:author="Huawei" w:date="2020-04-01T14:10:00Z"/>
              </w:rPr>
            </w:pPr>
            <w:ins w:id="100" w:author="Huawei" w:date="2020-04-01T14:10:00Z">
              <w:r w:rsidRPr="00E521C2">
                <w:t>I/T/</w:t>
              </w:r>
            </w:ins>
            <w:ins w:id="101" w:author="Huawei" w:date="2020-04-01T14:12:00Z">
              <w:r w:rsidR="00BF49F5">
                <w:t>U/</w:t>
              </w:r>
            </w:ins>
            <w:ins w:id="102" w:author="Huawei" w:date="2020-04-01T14:10:00Z">
              <w:r w:rsidRPr="00E521C2">
                <w:t>E</w:t>
              </w:r>
            </w:ins>
          </w:p>
        </w:tc>
      </w:tr>
      <w:tr w:rsidR="00BF49F5" w14:paraId="4A5E9D13" w14:textId="77777777" w:rsidTr="00BD3A23">
        <w:trPr>
          <w:jc w:val="center"/>
          <w:ins w:id="103" w:author="Huawei" w:date="2020-04-01T14:10:00Z"/>
        </w:trPr>
        <w:tc>
          <w:tcPr>
            <w:tcW w:w="4740" w:type="dxa"/>
            <w:gridSpan w:val="2"/>
            <w:hideMark/>
          </w:tcPr>
          <w:p w14:paraId="7CE38B31" w14:textId="024112FF" w:rsidR="00BF49F5" w:rsidRDefault="00BF49F5" w:rsidP="00BF49F5">
            <w:pPr>
              <w:pStyle w:val="TAL"/>
              <w:rPr>
                <w:ins w:id="104" w:author="Huawei" w:date="2020-04-01T14:10:00Z"/>
              </w:rPr>
            </w:pPr>
            <w:ins w:id="105" w:author="Huawei" w:date="2020-04-01T14:12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405FE3D1" w14:textId="2CA34996" w:rsidR="00BF49F5" w:rsidRDefault="00835691" w:rsidP="00BF49F5">
            <w:pPr>
              <w:pStyle w:val="TAC"/>
              <w:rPr>
                <w:ins w:id="106" w:author="Huawei" w:date="2020-04-01T14:10:00Z"/>
                <w:lang w:eastAsia="zh-CN"/>
              </w:rPr>
            </w:pPr>
            <w:ins w:id="107" w:author="Huawei" w:date="2020-04-01T14:19:00Z">
              <w:r>
                <w:rPr>
                  <w:lang w:eastAsia="zh-CN"/>
                </w:rPr>
                <w:t>ITE</w:t>
              </w:r>
            </w:ins>
          </w:p>
        </w:tc>
      </w:tr>
      <w:tr w:rsidR="00835691" w14:paraId="023FAD55" w14:textId="77777777" w:rsidTr="00BD3A23">
        <w:trPr>
          <w:jc w:val="center"/>
          <w:ins w:id="108" w:author="Huawei" w:date="2020-04-01T14:10:00Z"/>
        </w:trPr>
        <w:tc>
          <w:tcPr>
            <w:tcW w:w="4740" w:type="dxa"/>
            <w:gridSpan w:val="2"/>
            <w:hideMark/>
          </w:tcPr>
          <w:p w14:paraId="2ABCBA05" w14:textId="4870F0ED" w:rsidR="00835691" w:rsidRDefault="00835691" w:rsidP="00835691">
            <w:pPr>
              <w:pStyle w:val="TAL"/>
              <w:rPr>
                <w:ins w:id="109" w:author="Huawei" w:date="2020-04-01T14:10:00Z"/>
              </w:rPr>
            </w:pPr>
            <w:ins w:id="110" w:author="Huawei" w:date="2020-04-01T14:12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25" w:type="dxa"/>
          </w:tcPr>
          <w:p w14:paraId="25391CAC" w14:textId="77A471CC" w:rsidR="00835691" w:rsidRDefault="00835691" w:rsidP="00835691">
            <w:pPr>
              <w:pStyle w:val="TAC"/>
              <w:rPr>
                <w:ins w:id="111" w:author="Huawei" w:date="2020-04-01T14:10:00Z"/>
              </w:rPr>
            </w:pPr>
            <w:ins w:id="112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4F1A6DF3" w14:textId="77777777" w:rsidTr="00BD3A23">
        <w:trPr>
          <w:jc w:val="center"/>
          <w:ins w:id="113" w:author="Huawei" w:date="2020-04-01T14:10:00Z"/>
        </w:trPr>
        <w:tc>
          <w:tcPr>
            <w:tcW w:w="4740" w:type="dxa"/>
            <w:gridSpan w:val="2"/>
          </w:tcPr>
          <w:p w14:paraId="5FE9490E" w14:textId="29EC170F" w:rsidR="00835691" w:rsidRDefault="00835691" w:rsidP="00835691">
            <w:pPr>
              <w:pStyle w:val="TAL"/>
              <w:rPr>
                <w:ins w:id="114" w:author="Huawei" w:date="2020-04-01T14:10:00Z"/>
              </w:rPr>
            </w:pPr>
            <w:ins w:id="115" w:author="Huawei" w:date="2020-04-01T14:12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25" w:type="dxa"/>
          </w:tcPr>
          <w:p w14:paraId="13A47A41" w14:textId="7AAEA1EE" w:rsidR="00835691" w:rsidRDefault="00835691" w:rsidP="00835691">
            <w:pPr>
              <w:pStyle w:val="TAC"/>
              <w:rPr>
                <w:ins w:id="116" w:author="Huawei" w:date="2020-04-01T14:10:00Z"/>
              </w:rPr>
            </w:pPr>
            <w:ins w:id="117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691B5B99" w14:textId="77777777" w:rsidTr="00BD3A23">
        <w:trPr>
          <w:jc w:val="center"/>
          <w:ins w:id="118" w:author="Huawei" w:date="2020-04-01T14:10:00Z"/>
        </w:trPr>
        <w:tc>
          <w:tcPr>
            <w:tcW w:w="4740" w:type="dxa"/>
            <w:gridSpan w:val="2"/>
          </w:tcPr>
          <w:p w14:paraId="43F8D4E0" w14:textId="2B981D92" w:rsidR="00835691" w:rsidRDefault="00835691" w:rsidP="00835691">
            <w:pPr>
              <w:pStyle w:val="TAL"/>
              <w:rPr>
                <w:ins w:id="119" w:author="Huawei" w:date="2020-04-01T14:10:00Z"/>
              </w:rPr>
            </w:pPr>
            <w:ins w:id="120" w:author="Huawei" w:date="2020-04-01T14:12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3C0B67CC" w14:textId="18872D5C" w:rsidR="00835691" w:rsidRDefault="00835691" w:rsidP="00835691">
            <w:pPr>
              <w:pStyle w:val="TAC"/>
              <w:rPr>
                <w:ins w:id="121" w:author="Huawei" w:date="2020-04-01T14:10:00Z"/>
              </w:rPr>
            </w:pPr>
            <w:ins w:id="122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3E444008" w14:textId="77777777" w:rsidTr="00BD3A23">
        <w:trPr>
          <w:jc w:val="center"/>
          <w:ins w:id="123" w:author="Huawei" w:date="2020-04-01T14:10:00Z"/>
        </w:trPr>
        <w:tc>
          <w:tcPr>
            <w:tcW w:w="4740" w:type="dxa"/>
            <w:gridSpan w:val="2"/>
          </w:tcPr>
          <w:p w14:paraId="5995F211" w14:textId="4526AF9D" w:rsidR="00835691" w:rsidRDefault="00835691" w:rsidP="00835691">
            <w:pPr>
              <w:pStyle w:val="TAL"/>
              <w:rPr>
                <w:ins w:id="124" w:author="Huawei" w:date="2020-04-01T14:10:00Z"/>
              </w:rPr>
            </w:pPr>
            <w:ins w:id="125" w:author="Huawei" w:date="2020-04-01T14:12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68746F2F" w14:textId="14E3ECAE" w:rsidR="00835691" w:rsidRDefault="00835691" w:rsidP="00835691">
            <w:pPr>
              <w:pStyle w:val="TAC"/>
              <w:rPr>
                <w:ins w:id="126" w:author="Huawei" w:date="2020-04-01T14:10:00Z"/>
              </w:rPr>
            </w:pPr>
            <w:ins w:id="127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6F805582" w14:textId="77777777" w:rsidTr="000E18BD">
        <w:trPr>
          <w:jc w:val="center"/>
          <w:ins w:id="128" w:author="Huawei" w:date="2020-04-01T14:16:00Z"/>
        </w:trPr>
        <w:tc>
          <w:tcPr>
            <w:tcW w:w="4740" w:type="dxa"/>
            <w:gridSpan w:val="2"/>
          </w:tcPr>
          <w:p w14:paraId="4CB5AB8D" w14:textId="295D5BAE" w:rsidR="00835691" w:rsidRPr="009A6B40" w:rsidRDefault="00835691" w:rsidP="00835691">
            <w:pPr>
              <w:pStyle w:val="TAL"/>
              <w:rPr>
                <w:ins w:id="129" w:author="Huawei" w:date="2020-04-01T14:16:00Z"/>
                <w:bCs/>
              </w:rPr>
            </w:pPr>
            <w:ins w:id="130" w:author="Huawei" w:date="2020-04-01T14:16:00Z">
              <w:r w:rsidRPr="00584DA8">
                <w:t>Retransmission Indicator</w:t>
              </w:r>
            </w:ins>
          </w:p>
        </w:tc>
        <w:tc>
          <w:tcPr>
            <w:tcW w:w="925" w:type="dxa"/>
          </w:tcPr>
          <w:p w14:paraId="70831317" w14:textId="000D3DDA" w:rsidR="00835691" w:rsidRDefault="00835691" w:rsidP="00451DC9">
            <w:pPr>
              <w:pStyle w:val="TAC"/>
              <w:rPr>
                <w:ins w:id="131" w:author="Huawei" w:date="2020-04-01T14:16:00Z"/>
              </w:rPr>
            </w:pPr>
            <w:ins w:id="132" w:author="Huawei" w:date="2020-04-01T14:19:00Z">
              <w:r w:rsidRPr="00976547">
                <w:rPr>
                  <w:lang w:eastAsia="zh-CN"/>
                </w:rPr>
                <w:t>IT</w:t>
              </w:r>
            </w:ins>
            <w:ins w:id="133" w:author="Huawei" w:date="2020-04-01T14:22:00Z">
              <w:r w:rsidR="00451DC9">
                <w:rPr>
                  <w:lang w:eastAsia="zh-CN"/>
                </w:rPr>
                <w:t>-</w:t>
              </w:r>
            </w:ins>
          </w:p>
        </w:tc>
      </w:tr>
      <w:tr w:rsidR="00835691" w14:paraId="270DE2D7" w14:textId="77777777" w:rsidTr="00451DC9">
        <w:trPr>
          <w:jc w:val="center"/>
          <w:ins w:id="134" w:author="Huawei" w:date="2020-04-01T14:10:00Z"/>
        </w:trPr>
        <w:tc>
          <w:tcPr>
            <w:tcW w:w="4740" w:type="dxa"/>
            <w:gridSpan w:val="2"/>
          </w:tcPr>
          <w:p w14:paraId="5B593777" w14:textId="544E8353" w:rsidR="00835691" w:rsidRDefault="00835691" w:rsidP="00835691">
            <w:pPr>
              <w:pStyle w:val="TAL"/>
              <w:rPr>
                <w:ins w:id="135" w:author="Huawei" w:date="2020-04-01T14:10:00Z"/>
              </w:rPr>
            </w:pPr>
            <w:ins w:id="136" w:author="Huawei" w:date="2020-04-01T14:12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25" w:type="dxa"/>
          </w:tcPr>
          <w:p w14:paraId="08B1B1CA" w14:textId="3905C486" w:rsidR="00835691" w:rsidRPr="00062422" w:rsidRDefault="005466E2" w:rsidP="00835691">
            <w:pPr>
              <w:pStyle w:val="TAC"/>
              <w:rPr>
                <w:ins w:id="137" w:author="Huawei" w:date="2020-04-01T14:10:00Z"/>
              </w:rPr>
            </w:pPr>
            <w:ins w:id="138" w:author="Huawei" w:date="2020-04-01T14:21:00Z">
              <w:r>
                <w:rPr>
                  <w:lang w:eastAsia="zh-CN"/>
                </w:rPr>
                <w:t>--</w:t>
              </w:r>
            </w:ins>
            <w:ins w:id="139" w:author="Huawei" w:date="2020-04-01T14:19:00Z">
              <w:r w:rsidR="00835691" w:rsidRPr="00976547">
                <w:rPr>
                  <w:lang w:eastAsia="zh-CN"/>
                </w:rPr>
                <w:t>E</w:t>
              </w:r>
            </w:ins>
          </w:p>
        </w:tc>
      </w:tr>
      <w:tr w:rsidR="008B17D6" w14:paraId="61A39C6E" w14:textId="77777777" w:rsidTr="00451DC9">
        <w:trPr>
          <w:jc w:val="center"/>
          <w:ins w:id="140" w:author="Huawei" w:date="2020-04-08T14:55:00Z"/>
        </w:trPr>
        <w:tc>
          <w:tcPr>
            <w:tcW w:w="4740" w:type="dxa"/>
            <w:gridSpan w:val="2"/>
          </w:tcPr>
          <w:p w14:paraId="6CBE41BB" w14:textId="5CB50CD0" w:rsidR="008B17D6" w:rsidRPr="009A6B40" w:rsidRDefault="008B17D6" w:rsidP="00835691">
            <w:pPr>
              <w:pStyle w:val="TAL"/>
              <w:rPr>
                <w:ins w:id="141" w:author="Huawei" w:date="2020-04-08T14:55:00Z"/>
                <w:bCs/>
                <w:lang w:eastAsia="zh-CN"/>
              </w:rPr>
            </w:pPr>
            <w:ins w:id="142" w:author="Huawei" w:date="2020-04-08T14:55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25" w:type="dxa"/>
          </w:tcPr>
          <w:p w14:paraId="59EC847D" w14:textId="0BE77A6A" w:rsidR="008B17D6" w:rsidRDefault="008B17D6" w:rsidP="00835691">
            <w:pPr>
              <w:pStyle w:val="TAC"/>
              <w:rPr>
                <w:ins w:id="143" w:author="Huawei" w:date="2020-04-08T14:55:00Z"/>
                <w:lang w:eastAsia="zh-CN"/>
              </w:rPr>
            </w:pPr>
            <w:ins w:id="144" w:author="Huawei" w:date="2020-04-08T14:55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835691" w14:paraId="6F89364A" w14:textId="77777777" w:rsidTr="00451DC9">
        <w:trPr>
          <w:jc w:val="center"/>
          <w:ins w:id="145" w:author="Huawei" w:date="2020-04-01T14:10:00Z"/>
        </w:trPr>
        <w:tc>
          <w:tcPr>
            <w:tcW w:w="4740" w:type="dxa"/>
            <w:gridSpan w:val="2"/>
          </w:tcPr>
          <w:p w14:paraId="5AC40C79" w14:textId="389547CE" w:rsidR="00835691" w:rsidRDefault="00835691" w:rsidP="00835691">
            <w:pPr>
              <w:pStyle w:val="TAL"/>
              <w:rPr>
                <w:ins w:id="146" w:author="Huawei" w:date="2020-04-01T14:10:00Z"/>
                <w:lang w:eastAsia="zh-CN"/>
              </w:rPr>
            </w:pPr>
            <w:ins w:id="147" w:author="Huawei" w:date="2020-04-01T14:12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925" w:type="dxa"/>
          </w:tcPr>
          <w:p w14:paraId="2E1F6AE7" w14:textId="30BA26CE" w:rsidR="00835691" w:rsidRPr="00062422" w:rsidRDefault="00835691" w:rsidP="00451DC9">
            <w:pPr>
              <w:pStyle w:val="TAC"/>
              <w:rPr>
                <w:ins w:id="148" w:author="Huawei" w:date="2020-04-01T14:10:00Z"/>
              </w:rPr>
            </w:pPr>
            <w:ins w:id="149" w:author="Huawei" w:date="2020-04-01T14:19:00Z">
              <w:r w:rsidRPr="00976547">
                <w:rPr>
                  <w:lang w:eastAsia="zh-CN"/>
                </w:rPr>
                <w:t>I</w:t>
              </w:r>
            </w:ins>
            <w:ins w:id="150" w:author="Huawei" w:date="2020-04-01T14:22:00Z">
              <w:r w:rsidR="00451DC9">
                <w:rPr>
                  <w:lang w:eastAsia="zh-CN"/>
                </w:rPr>
                <w:t>--</w:t>
              </w:r>
            </w:ins>
          </w:p>
        </w:tc>
      </w:tr>
      <w:tr w:rsidR="00835691" w14:paraId="55290C9D" w14:textId="77777777" w:rsidTr="00451DC9">
        <w:trPr>
          <w:jc w:val="center"/>
          <w:ins w:id="151" w:author="Huawei" w:date="2020-04-01T14:10:00Z"/>
        </w:trPr>
        <w:tc>
          <w:tcPr>
            <w:tcW w:w="4740" w:type="dxa"/>
            <w:gridSpan w:val="2"/>
          </w:tcPr>
          <w:p w14:paraId="7DF49756" w14:textId="1448A664" w:rsidR="00835691" w:rsidRDefault="00835691" w:rsidP="00835691">
            <w:pPr>
              <w:pStyle w:val="TAL"/>
              <w:rPr>
                <w:ins w:id="152" w:author="Huawei" w:date="2020-04-01T14:10:00Z"/>
              </w:rPr>
            </w:pPr>
            <w:ins w:id="153" w:author="Huawei" w:date="2020-04-01T14:12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2B5EB228" w14:textId="782539A5" w:rsidR="00835691" w:rsidRDefault="00835691" w:rsidP="00835691">
            <w:pPr>
              <w:pStyle w:val="TAC"/>
              <w:rPr>
                <w:ins w:id="154" w:author="Huawei" w:date="2020-04-01T14:10:00Z"/>
              </w:rPr>
            </w:pPr>
            <w:ins w:id="155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F49F5" w14:paraId="5DD2C421" w14:textId="77777777" w:rsidTr="00451DC9">
        <w:trPr>
          <w:jc w:val="center"/>
          <w:ins w:id="156" w:author="Huawei" w:date="2020-04-01T14:10:00Z"/>
        </w:trPr>
        <w:tc>
          <w:tcPr>
            <w:tcW w:w="4740" w:type="dxa"/>
            <w:gridSpan w:val="2"/>
          </w:tcPr>
          <w:p w14:paraId="22D5BF34" w14:textId="7C369DB3" w:rsidR="00BF49F5" w:rsidRDefault="00BF49F5" w:rsidP="00BF49F5">
            <w:pPr>
              <w:pStyle w:val="TAL"/>
              <w:rPr>
                <w:ins w:id="157" w:author="Huawei" w:date="2020-04-01T14:10:00Z"/>
              </w:rPr>
            </w:pPr>
            <w:ins w:id="158" w:author="Huawei" w:date="2020-04-01T14:12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7D14E20A" w14:textId="4721567E" w:rsidR="00BF49F5" w:rsidRDefault="00835691" w:rsidP="00BF49F5">
            <w:pPr>
              <w:pStyle w:val="TAC"/>
              <w:rPr>
                <w:ins w:id="159" w:author="Huawei" w:date="2020-04-01T14:10:00Z"/>
              </w:rPr>
            </w:pPr>
            <w:ins w:id="160" w:author="Huawei" w:date="2020-04-01T14:19:00Z">
              <w:r>
                <w:rPr>
                  <w:lang w:eastAsia="zh-CN"/>
                </w:rPr>
                <w:t>ITE</w:t>
              </w:r>
            </w:ins>
          </w:p>
        </w:tc>
      </w:tr>
      <w:tr w:rsidR="009509B7" w:rsidRPr="00E521C2" w14:paraId="5F47145E" w14:textId="77777777" w:rsidTr="00451DC9">
        <w:trPr>
          <w:jc w:val="center"/>
          <w:ins w:id="161" w:author="Huawei" w:date="2020-04-01T14:10:00Z"/>
        </w:trPr>
        <w:tc>
          <w:tcPr>
            <w:tcW w:w="5665" w:type="dxa"/>
            <w:gridSpan w:val="3"/>
            <w:shd w:val="clear" w:color="auto" w:fill="D9D9D9"/>
          </w:tcPr>
          <w:p w14:paraId="7DF29B91" w14:textId="44F8CDFB" w:rsidR="009509B7" w:rsidRPr="00E521C2" w:rsidRDefault="009509B7" w:rsidP="008275EF">
            <w:pPr>
              <w:pStyle w:val="TAL"/>
              <w:rPr>
                <w:ins w:id="162" w:author="Huawei" w:date="2020-04-01T14:10:00Z"/>
                <w:lang w:eastAsia="zh-CN" w:bidi="ar-IQ"/>
              </w:rPr>
            </w:pPr>
            <w:ins w:id="163" w:author="Huawei" w:date="2020-04-01T14:13:00Z">
              <w:r w:rsidRPr="009A6B40">
                <w:rPr>
                  <w:bCs/>
                </w:rPr>
                <w:t>NEF API Charging Information</w:t>
              </w:r>
            </w:ins>
          </w:p>
        </w:tc>
      </w:tr>
      <w:tr w:rsidR="001F18CA" w14:paraId="33DCC494" w14:textId="77777777" w:rsidTr="00451DC9">
        <w:trPr>
          <w:jc w:val="center"/>
          <w:ins w:id="164" w:author="Huawei" w:date="2020-04-01T14:10:00Z"/>
        </w:trPr>
        <w:tc>
          <w:tcPr>
            <w:tcW w:w="4740" w:type="dxa"/>
            <w:gridSpan w:val="2"/>
          </w:tcPr>
          <w:p w14:paraId="44E53C61" w14:textId="20C8A8BD" w:rsidR="001F18CA" w:rsidRDefault="001F18CA" w:rsidP="001F18CA">
            <w:pPr>
              <w:pStyle w:val="TAL"/>
              <w:rPr>
                <w:ins w:id="165" w:author="Huawei" w:date="2020-04-01T14:10:00Z"/>
              </w:rPr>
            </w:pPr>
            <w:ins w:id="166" w:author="Huawei" w:date="2020-04-01T14:14:00Z">
              <w:r w:rsidRPr="009514A7">
                <w:rPr>
                  <w:lang w:bidi="ar-IQ"/>
                </w:rPr>
                <w:t>External Identifier</w:t>
              </w:r>
            </w:ins>
          </w:p>
        </w:tc>
        <w:tc>
          <w:tcPr>
            <w:tcW w:w="925" w:type="dxa"/>
          </w:tcPr>
          <w:p w14:paraId="294A3419" w14:textId="77777777" w:rsidR="001F18CA" w:rsidRDefault="001F18CA" w:rsidP="001F18CA">
            <w:pPr>
              <w:pStyle w:val="TAC"/>
              <w:rPr>
                <w:ins w:id="167" w:author="Huawei" w:date="2020-04-01T14:10:00Z"/>
              </w:rPr>
            </w:pPr>
            <w:ins w:id="168" w:author="Huawei" w:date="2020-04-01T14:10:00Z">
              <w:r w:rsidRPr="00D34F3F">
                <w:t>ITE</w:t>
              </w:r>
            </w:ins>
          </w:p>
        </w:tc>
      </w:tr>
      <w:tr w:rsidR="001F18CA" w14:paraId="27AF6475" w14:textId="77777777" w:rsidTr="00451DC9">
        <w:trPr>
          <w:jc w:val="center"/>
          <w:ins w:id="169" w:author="Huawei" w:date="2020-04-01T14:10:00Z"/>
        </w:trPr>
        <w:tc>
          <w:tcPr>
            <w:tcW w:w="4740" w:type="dxa"/>
            <w:gridSpan w:val="2"/>
          </w:tcPr>
          <w:p w14:paraId="376E27C0" w14:textId="4CFE0D89" w:rsidR="001F18CA" w:rsidRDefault="001F18CA" w:rsidP="001F18CA">
            <w:pPr>
              <w:pStyle w:val="TAL"/>
              <w:rPr>
                <w:ins w:id="170" w:author="Huawei" w:date="2020-04-01T14:10:00Z"/>
              </w:rPr>
            </w:pPr>
            <w:ins w:id="171" w:author="Huawei" w:date="2020-04-01T14:14:00Z">
              <w:r w:rsidRPr="009514A7">
                <w:rPr>
                  <w:rFonts w:hint="eastAsia"/>
                  <w:lang w:eastAsia="zh-CN"/>
                </w:rPr>
                <w:t>API Direction</w:t>
              </w:r>
            </w:ins>
          </w:p>
        </w:tc>
        <w:tc>
          <w:tcPr>
            <w:tcW w:w="925" w:type="dxa"/>
          </w:tcPr>
          <w:p w14:paraId="17F7BD41" w14:textId="77777777" w:rsidR="001F18CA" w:rsidRDefault="001F18CA" w:rsidP="001F18CA">
            <w:pPr>
              <w:pStyle w:val="TAC"/>
              <w:rPr>
                <w:ins w:id="172" w:author="Huawei" w:date="2020-04-01T14:10:00Z"/>
              </w:rPr>
            </w:pPr>
            <w:ins w:id="173" w:author="Huawei" w:date="2020-04-01T14:10:00Z">
              <w:r w:rsidRPr="00D34F3F">
                <w:t>ITE</w:t>
              </w:r>
            </w:ins>
          </w:p>
        </w:tc>
      </w:tr>
      <w:tr w:rsidR="001F18CA" w14:paraId="5AB7CD60" w14:textId="77777777" w:rsidTr="00451DC9">
        <w:trPr>
          <w:jc w:val="center"/>
          <w:ins w:id="174" w:author="Huawei" w:date="2020-04-01T14:10:00Z"/>
        </w:trPr>
        <w:tc>
          <w:tcPr>
            <w:tcW w:w="4740" w:type="dxa"/>
            <w:gridSpan w:val="2"/>
          </w:tcPr>
          <w:p w14:paraId="0EADB54C" w14:textId="495A276C" w:rsidR="001F18CA" w:rsidRDefault="001F18CA" w:rsidP="001F18CA">
            <w:pPr>
              <w:pStyle w:val="TAL"/>
              <w:rPr>
                <w:ins w:id="175" w:author="Huawei" w:date="2020-04-01T14:10:00Z"/>
              </w:rPr>
            </w:pPr>
            <w:ins w:id="176" w:author="Huawei" w:date="2020-04-01T14:14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 xml:space="preserve">Target </w:t>
              </w:r>
              <w:r w:rsidRPr="009514A7">
                <w:rPr>
                  <w:rFonts w:hint="eastAsia"/>
                  <w:lang w:eastAsia="zh-CN"/>
                </w:rPr>
                <w:t xml:space="preserve">Network </w:t>
              </w:r>
              <w:r>
                <w:rPr>
                  <w:lang w:eastAsia="zh-CN"/>
                </w:rPr>
                <w:t>Function</w:t>
              </w:r>
            </w:ins>
          </w:p>
        </w:tc>
        <w:tc>
          <w:tcPr>
            <w:tcW w:w="925" w:type="dxa"/>
          </w:tcPr>
          <w:p w14:paraId="3910E174" w14:textId="77777777" w:rsidR="001F18CA" w:rsidRDefault="001F18CA" w:rsidP="001F18CA">
            <w:pPr>
              <w:pStyle w:val="TAC"/>
              <w:rPr>
                <w:ins w:id="177" w:author="Huawei" w:date="2020-04-01T14:10:00Z"/>
              </w:rPr>
            </w:pPr>
            <w:ins w:id="178" w:author="Huawei" w:date="2020-04-01T14:10:00Z">
              <w:r w:rsidRPr="00D34F3F">
                <w:t>ITE</w:t>
              </w:r>
            </w:ins>
          </w:p>
        </w:tc>
      </w:tr>
      <w:tr w:rsidR="001F18CA" w14:paraId="36F76EFD" w14:textId="77777777" w:rsidTr="00451DC9">
        <w:trPr>
          <w:jc w:val="center"/>
          <w:ins w:id="179" w:author="Huawei" w:date="2020-04-01T14:10:00Z"/>
        </w:trPr>
        <w:tc>
          <w:tcPr>
            <w:tcW w:w="4740" w:type="dxa"/>
            <w:gridSpan w:val="2"/>
          </w:tcPr>
          <w:p w14:paraId="584EBBC8" w14:textId="22A72E3B" w:rsidR="001F18CA" w:rsidRDefault="001F18CA" w:rsidP="001F18CA">
            <w:pPr>
              <w:pStyle w:val="TAL"/>
              <w:rPr>
                <w:ins w:id="180" w:author="Huawei" w:date="2020-04-01T14:10:00Z"/>
              </w:rPr>
            </w:pPr>
            <w:ins w:id="181" w:author="Huawei" w:date="2020-04-01T14:14:00Z">
              <w:r w:rsidRPr="009514A7">
                <w:rPr>
                  <w:lang w:eastAsia="zh-CN"/>
                </w:rPr>
                <w:t xml:space="preserve">API </w:t>
              </w:r>
              <w:r w:rsidRPr="009514A7">
                <w:t>Result Code</w:t>
              </w:r>
            </w:ins>
          </w:p>
        </w:tc>
        <w:tc>
          <w:tcPr>
            <w:tcW w:w="925" w:type="dxa"/>
          </w:tcPr>
          <w:p w14:paraId="5F86D4AD" w14:textId="77777777" w:rsidR="001F18CA" w:rsidRDefault="001F18CA" w:rsidP="001F18CA">
            <w:pPr>
              <w:pStyle w:val="TAC"/>
              <w:rPr>
                <w:ins w:id="182" w:author="Huawei" w:date="2020-04-01T14:10:00Z"/>
              </w:rPr>
            </w:pPr>
            <w:ins w:id="183" w:author="Huawei" w:date="2020-04-01T14:10:00Z">
              <w:r w:rsidRPr="00D34F3F">
                <w:t>ITE</w:t>
              </w:r>
            </w:ins>
          </w:p>
        </w:tc>
      </w:tr>
      <w:tr w:rsidR="001F18CA" w14:paraId="381D4969" w14:textId="77777777" w:rsidTr="00451DC9">
        <w:trPr>
          <w:jc w:val="center"/>
          <w:ins w:id="184" w:author="Huawei" w:date="2020-04-01T14:10:00Z"/>
        </w:trPr>
        <w:tc>
          <w:tcPr>
            <w:tcW w:w="4740" w:type="dxa"/>
            <w:gridSpan w:val="2"/>
          </w:tcPr>
          <w:p w14:paraId="4D69BED8" w14:textId="02A558AA" w:rsidR="001F18CA" w:rsidRDefault="001F18CA" w:rsidP="001F18CA">
            <w:pPr>
              <w:pStyle w:val="TAL"/>
              <w:rPr>
                <w:ins w:id="185" w:author="Huawei" w:date="2020-04-01T14:10:00Z"/>
              </w:rPr>
            </w:pPr>
            <w:ins w:id="186" w:author="Huawei" w:date="2020-04-01T14:14:00Z">
              <w:r>
                <w:rPr>
                  <w:lang w:val="fr-FR" w:eastAsia="zh-CN"/>
                </w:rPr>
                <w:t>API Name</w:t>
              </w:r>
            </w:ins>
          </w:p>
        </w:tc>
        <w:tc>
          <w:tcPr>
            <w:tcW w:w="925" w:type="dxa"/>
          </w:tcPr>
          <w:p w14:paraId="6CCB43A0" w14:textId="77777777" w:rsidR="001F18CA" w:rsidRDefault="001F18CA" w:rsidP="001F18CA">
            <w:pPr>
              <w:pStyle w:val="TAC"/>
              <w:rPr>
                <w:ins w:id="187" w:author="Huawei" w:date="2020-04-01T14:10:00Z"/>
              </w:rPr>
            </w:pPr>
            <w:ins w:id="188" w:author="Huawei" w:date="2020-04-01T14:10:00Z">
              <w:r w:rsidRPr="00D34F3F">
                <w:t>ITE</w:t>
              </w:r>
            </w:ins>
          </w:p>
        </w:tc>
      </w:tr>
      <w:tr w:rsidR="001F18CA" w14:paraId="4DBF17E8" w14:textId="77777777" w:rsidTr="00451DC9">
        <w:trPr>
          <w:jc w:val="center"/>
          <w:ins w:id="189" w:author="Huawei" w:date="2020-04-01T14:10:00Z"/>
        </w:trPr>
        <w:tc>
          <w:tcPr>
            <w:tcW w:w="4740" w:type="dxa"/>
            <w:gridSpan w:val="2"/>
          </w:tcPr>
          <w:p w14:paraId="56961B48" w14:textId="1C473353" w:rsidR="001F18CA" w:rsidRDefault="001F18CA" w:rsidP="001F18CA">
            <w:pPr>
              <w:pStyle w:val="TAL"/>
              <w:rPr>
                <w:ins w:id="190" w:author="Huawei" w:date="2020-04-01T14:10:00Z"/>
              </w:rPr>
            </w:pPr>
            <w:ins w:id="191" w:author="Huawei" w:date="2020-04-01T14:14:00Z">
              <w:r>
                <w:rPr>
                  <w:lang w:val="fr-FR" w:eastAsia="zh-CN"/>
                </w:rPr>
                <w:t>API Reference</w:t>
              </w:r>
            </w:ins>
          </w:p>
        </w:tc>
        <w:tc>
          <w:tcPr>
            <w:tcW w:w="925" w:type="dxa"/>
          </w:tcPr>
          <w:p w14:paraId="57A186B3" w14:textId="77777777" w:rsidR="001F18CA" w:rsidRDefault="001F18CA" w:rsidP="001F18CA">
            <w:pPr>
              <w:pStyle w:val="TAC"/>
              <w:rPr>
                <w:ins w:id="192" w:author="Huawei" w:date="2020-04-01T14:10:00Z"/>
              </w:rPr>
            </w:pPr>
            <w:ins w:id="193" w:author="Huawei" w:date="2020-04-01T14:10:00Z">
              <w:r w:rsidRPr="00D34F3F">
                <w:t>ITE</w:t>
              </w:r>
            </w:ins>
          </w:p>
        </w:tc>
      </w:tr>
      <w:tr w:rsidR="001F18CA" w14:paraId="26B253A0" w14:textId="77777777" w:rsidTr="00451DC9">
        <w:trPr>
          <w:jc w:val="center"/>
          <w:ins w:id="194" w:author="Huawei" w:date="2020-04-01T14:10:00Z"/>
        </w:trPr>
        <w:tc>
          <w:tcPr>
            <w:tcW w:w="4740" w:type="dxa"/>
            <w:gridSpan w:val="2"/>
          </w:tcPr>
          <w:p w14:paraId="37050BEE" w14:textId="7288A828" w:rsidR="001F18CA" w:rsidRDefault="001F18CA" w:rsidP="001F18CA">
            <w:pPr>
              <w:pStyle w:val="TAL"/>
              <w:rPr>
                <w:ins w:id="195" w:author="Huawei" w:date="2020-04-01T14:10:00Z"/>
              </w:rPr>
            </w:pPr>
            <w:ins w:id="196" w:author="Huawei" w:date="2020-04-01T14:14:00Z">
              <w:r>
                <w:rPr>
                  <w:lang w:val="fr-FR" w:eastAsia="zh-CN"/>
                </w:rPr>
                <w:t>API Content</w:t>
              </w:r>
            </w:ins>
          </w:p>
        </w:tc>
        <w:tc>
          <w:tcPr>
            <w:tcW w:w="925" w:type="dxa"/>
          </w:tcPr>
          <w:p w14:paraId="57A76B79" w14:textId="77777777" w:rsidR="001F18CA" w:rsidRPr="00D34F3F" w:rsidRDefault="001F18CA" w:rsidP="001F18CA">
            <w:pPr>
              <w:pStyle w:val="TAC"/>
              <w:rPr>
                <w:ins w:id="197" w:author="Huawei" w:date="2020-04-01T14:10:00Z"/>
              </w:rPr>
            </w:pPr>
            <w:ins w:id="198" w:author="Huawei" w:date="2020-04-01T14:10:00Z">
              <w:r w:rsidRPr="004B4D47">
                <w:t>ITE</w:t>
              </w:r>
            </w:ins>
          </w:p>
        </w:tc>
      </w:tr>
    </w:tbl>
    <w:p w14:paraId="3841A858" w14:textId="77777777" w:rsidR="000E18BD" w:rsidRPr="005A6EED" w:rsidRDefault="000E18BD" w:rsidP="00B56DF0">
      <w:pPr>
        <w:keepNext/>
      </w:pPr>
    </w:p>
    <w:p w14:paraId="3AD5B3CB" w14:textId="77777777" w:rsidR="00B56DF0" w:rsidRPr="004D0AB6" w:rsidRDefault="00B56DF0" w:rsidP="00B56DF0">
      <w:pPr>
        <w:keepNext/>
      </w:pPr>
      <w:r w:rsidRPr="005A6EED">
        <w:lastRenderedPageBreak/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335F3954" w14:textId="77777777" w:rsidR="00B56DF0" w:rsidRPr="004D0AB6" w:rsidRDefault="00B56DF0" w:rsidP="00B56DF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B56DF0" w:rsidRPr="005A6EED" w14:paraId="2F39F954" w14:textId="77777777" w:rsidTr="00F52BA4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7272966" w14:textId="6AAA2E63" w:rsidR="00B56DF0" w:rsidRPr="005A6EED" w:rsidRDefault="00B56DF0" w:rsidP="00F52BA4">
            <w:pPr>
              <w:pStyle w:val="TAH"/>
            </w:pPr>
            <w:del w:id="199" w:author="Huawei" w:date="2020-04-01T14:16:00Z">
              <w:r w:rsidRPr="005A6EED" w:rsidDel="00A063D0">
                <w:delText>Information Element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C1EBF" w14:textId="127312F7" w:rsidR="00B56DF0" w:rsidRPr="005A6EED" w:rsidRDefault="00B56DF0" w:rsidP="00F52BA4">
            <w:pPr>
              <w:pStyle w:val="TAH"/>
              <w:rPr>
                <w:bCs/>
              </w:rPr>
            </w:pPr>
            <w:del w:id="200" w:author="Huawei" w:date="2020-04-01T14:16:00Z">
              <w:r w:rsidRPr="005A6EED" w:rsidDel="00A063D0">
                <w:rPr>
                  <w:bCs/>
                </w:rPr>
                <w:delText>Node Type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E4666C" w14:textId="0B59E356" w:rsidR="00B56DF0" w:rsidRPr="004D0AB6" w:rsidRDefault="00B56DF0" w:rsidP="00F52BA4">
            <w:pPr>
              <w:pStyle w:val="TAH"/>
            </w:pPr>
            <w:del w:id="201" w:author="Huawei" w:date="2020-04-01T14:16:00Z">
              <w:r w:rsidDel="00A063D0">
                <w:rPr>
                  <w:bCs/>
                </w:rPr>
                <w:delText>N</w:delText>
              </w:r>
              <w:r w:rsidRPr="004D0AB6" w:rsidDel="00A063D0">
                <w:rPr>
                  <w:bCs/>
                </w:rPr>
                <w:delText>EF</w:delText>
              </w:r>
            </w:del>
          </w:p>
        </w:tc>
      </w:tr>
      <w:tr w:rsidR="00B56DF0" w:rsidRPr="005A6EED" w14:paraId="7A7BCCB7" w14:textId="77777777" w:rsidTr="00F52BA4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E1ED8EA" w14:textId="77777777" w:rsidR="00B56DF0" w:rsidRPr="005A6EED" w:rsidRDefault="00B56DF0" w:rsidP="00F52BA4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7B32" w14:textId="38E55E1E" w:rsidR="00B56DF0" w:rsidRPr="005A6EED" w:rsidRDefault="00B56DF0" w:rsidP="00F52BA4">
            <w:pPr>
              <w:pStyle w:val="TAH"/>
            </w:pPr>
            <w:del w:id="202" w:author="Huawei" w:date="2020-04-01T14:16:00Z">
              <w:r w:rsidRPr="005A6EED" w:rsidDel="00A063D0">
                <w:delText>Supported Operation Types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72678" w14:textId="5C796A06" w:rsidR="00B56DF0" w:rsidRPr="005A6EED" w:rsidRDefault="00B56DF0" w:rsidP="00F52BA4">
            <w:pPr>
              <w:pStyle w:val="TAH"/>
            </w:pPr>
            <w:del w:id="203" w:author="Huawei" w:date="2020-04-01T14:16:00Z">
              <w:r w:rsidRPr="005A6EED" w:rsidDel="00A063D0">
                <w:delText>I/</w:delText>
              </w:r>
              <w:r w:rsidDel="00A063D0">
                <w:delText>U/</w:delText>
              </w:r>
              <w:r w:rsidRPr="005A6EED" w:rsidDel="00A063D0">
                <w:delText>T/E</w:delText>
              </w:r>
            </w:del>
          </w:p>
        </w:tc>
      </w:tr>
      <w:tr w:rsidR="00B56DF0" w:rsidRPr="005A6EED" w14:paraId="30937838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A6983E2" w14:textId="0923E9BD" w:rsidR="00B56DF0" w:rsidRPr="005A6EED" w:rsidRDefault="00B56DF0" w:rsidP="00F52BA4">
            <w:pPr>
              <w:pStyle w:val="TAL"/>
            </w:pPr>
            <w:del w:id="204" w:author="Huawei" w:date="2020-04-01T14:16:00Z">
              <w:r w:rsidRPr="005A6EED" w:rsidDel="00A063D0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3CF57B99" w14:textId="277330CD" w:rsidR="00B56DF0" w:rsidRPr="005A6EED" w:rsidRDefault="00B56DF0" w:rsidP="00F52BA4">
            <w:pPr>
              <w:pStyle w:val="TAL"/>
              <w:jc w:val="center"/>
            </w:pPr>
            <w:del w:id="205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7BE7093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477DBCE" w14:textId="13D904A9" w:rsidR="00B56DF0" w:rsidRPr="005A6EED" w:rsidRDefault="00B56DF0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del w:id="206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Operation Result</w:delText>
              </w:r>
            </w:del>
          </w:p>
        </w:tc>
        <w:tc>
          <w:tcPr>
            <w:tcW w:w="0" w:type="auto"/>
            <w:shd w:val="clear" w:color="auto" w:fill="FFFFFF"/>
          </w:tcPr>
          <w:p w14:paraId="2538310C" w14:textId="1847C18D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07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A823C5E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FF1A1B9" w14:textId="13320F66" w:rsidR="00B56DF0" w:rsidRPr="005A6EED" w:rsidRDefault="00B56DF0" w:rsidP="00F52BA4">
            <w:pPr>
              <w:pStyle w:val="TAL"/>
            </w:pPr>
            <w:del w:id="208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Originator Host</w:delText>
              </w:r>
            </w:del>
          </w:p>
        </w:tc>
        <w:tc>
          <w:tcPr>
            <w:tcW w:w="0" w:type="auto"/>
            <w:shd w:val="clear" w:color="auto" w:fill="FFFFFF"/>
          </w:tcPr>
          <w:p w14:paraId="53D62CD1" w14:textId="64BF1FC1" w:rsidR="00B56DF0" w:rsidRPr="005A6EED" w:rsidRDefault="00B56DF0" w:rsidP="00F52BA4">
            <w:pPr>
              <w:pStyle w:val="TAL"/>
              <w:jc w:val="center"/>
            </w:pPr>
            <w:del w:id="209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4B4F4A30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152D84F" w14:textId="20503AA4" w:rsidR="00B56DF0" w:rsidRPr="005A6EED" w:rsidRDefault="00B56DF0" w:rsidP="00F52BA4">
            <w:pPr>
              <w:pStyle w:val="TAL"/>
            </w:pPr>
            <w:del w:id="210" w:author="Huawei" w:date="2020-04-01T14:16:00Z">
              <w:r w:rsidRPr="005A6EED" w:rsidDel="00A063D0">
                <w:rPr>
                  <w:rFonts w:eastAsia="MS Mincho"/>
                </w:rPr>
                <w:delText>Originator Domain</w:delText>
              </w:r>
            </w:del>
          </w:p>
        </w:tc>
        <w:tc>
          <w:tcPr>
            <w:tcW w:w="0" w:type="auto"/>
            <w:shd w:val="clear" w:color="auto" w:fill="FFFFFF"/>
          </w:tcPr>
          <w:p w14:paraId="724139B2" w14:textId="566D4B0C" w:rsidR="00B56DF0" w:rsidRPr="005A6EED" w:rsidRDefault="00B56DF0" w:rsidP="00F52BA4">
            <w:pPr>
              <w:pStyle w:val="TAL"/>
              <w:jc w:val="center"/>
            </w:pPr>
            <w:del w:id="211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413CFEC1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BDDFC43" w14:textId="17967B0F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2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Operation Identifier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4E237499" w14:textId="6129B1CA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3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1370907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C05FE8A" w14:textId="3CAAE8DD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4" w:author="Huawei" w:date="2020-04-01T14:16:00Z">
              <w:r w:rsidRPr="005A6EED" w:rsidDel="00A063D0">
                <w:rPr>
                  <w:rFonts w:eastAsia="MS Mincho"/>
                </w:rPr>
                <w:delText>Operation Type</w:delText>
              </w:r>
            </w:del>
          </w:p>
        </w:tc>
        <w:tc>
          <w:tcPr>
            <w:tcW w:w="0" w:type="auto"/>
            <w:shd w:val="clear" w:color="auto" w:fill="FFFFFF"/>
          </w:tcPr>
          <w:p w14:paraId="6D02D876" w14:textId="0ED280FB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5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0A0416C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7620338" w14:textId="478C84D4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6" w:author="Huawei" w:date="2020-04-01T14:16:00Z">
              <w:r w:rsidRPr="005A6EED" w:rsidDel="00A063D0">
                <w:rPr>
                  <w:rFonts w:eastAsia="MS Mincho"/>
                </w:rPr>
                <w:delText>Operation Number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66226597" w14:textId="3560398C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7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39A00E2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EFAB7D5" w14:textId="13A866EB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8" w:author="Huawei" w:date="2020-04-01T14:16:00Z">
              <w:r w:rsidRPr="005A6EED" w:rsidDel="00A063D0">
                <w:rPr>
                  <w:rFonts w:eastAsia="MS Mincho"/>
                </w:rPr>
                <w:delText>Operation Failover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636B39EC" w14:textId="0081EE87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9" w:author="Huawei" w:date="2020-04-01T14:16:00Z">
              <w:r w:rsidDel="00A063D0">
                <w:rPr>
                  <w:lang w:eastAsia="zh-CN"/>
                </w:rPr>
                <w:delText>IU</w:delText>
              </w:r>
              <w:r w:rsidRPr="005A6EED" w:rsidDel="00A063D0">
                <w:rPr>
                  <w:lang w:eastAsia="zh-CN"/>
                </w:rPr>
                <w:delText>-E</w:delText>
              </w:r>
            </w:del>
          </w:p>
        </w:tc>
      </w:tr>
      <w:tr w:rsidR="00B56DF0" w:rsidRPr="005A6EED" w14:paraId="27F3996C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6209206" w14:textId="69C046C2" w:rsidR="00B56DF0" w:rsidRPr="005A6EED" w:rsidRDefault="00B56DF0" w:rsidP="00F52BA4">
            <w:pPr>
              <w:pStyle w:val="TAL"/>
            </w:pPr>
            <w:del w:id="220" w:author="Huawei" w:date="2020-04-01T14:16:00Z">
              <w:r w:rsidRPr="005A6EED" w:rsidDel="00A063D0">
                <w:rPr>
                  <w:rFonts w:eastAsia="MS Mincho"/>
                </w:rPr>
                <w:delText xml:space="preserve">Multiple Unit </w:delText>
              </w:r>
              <w:r w:rsidDel="00A063D0">
                <w:rPr>
                  <w:rFonts w:eastAsia="MS Mincho"/>
                </w:rPr>
                <w:delText>Information</w:delText>
              </w:r>
            </w:del>
          </w:p>
        </w:tc>
        <w:tc>
          <w:tcPr>
            <w:tcW w:w="0" w:type="auto"/>
            <w:shd w:val="clear" w:color="auto" w:fill="FFFFFF"/>
          </w:tcPr>
          <w:p w14:paraId="0A8EEBAA" w14:textId="7849F24D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21" w:author="Huawei" w:date="2020-04-01T14:16:00Z">
              <w:r w:rsidDel="00A063D0">
                <w:rPr>
                  <w:lang w:eastAsia="zh-CN"/>
                </w:rPr>
                <w:delText>IU</w:delText>
              </w:r>
              <w:r w:rsidRPr="005A6EED" w:rsidDel="00A063D0">
                <w:rPr>
                  <w:lang w:eastAsia="zh-CN"/>
                </w:rPr>
                <w:delText>--</w:delText>
              </w:r>
            </w:del>
          </w:p>
        </w:tc>
      </w:tr>
    </w:tbl>
    <w:p w14:paraId="475194B5" w14:textId="77777777" w:rsidR="00B56DF0" w:rsidRDefault="00B56DF0" w:rsidP="00B56DF0">
      <w:pPr>
        <w:rPr>
          <w:ins w:id="222" w:author="Huawei" w:date="2020-04-01T14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9509B7" w:rsidRPr="005A6EED" w14:paraId="3B47EF15" w14:textId="77777777" w:rsidTr="00F52BA4">
        <w:trPr>
          <w:cantSplit/>
          <w:tblHeader/>
          <w:jc w:val="center"/>
          <w:ins w:id="223" w:author="Huawei" w:date="2020-04-01T14:13:00Z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C37E8" w14:textId="77777777" w:rsidR="009509B7" w:rsidRPr="005A6EED" w:rsidRDefault="009509B7" w:rsidP="00F52BA4">
            <w:pPr>
              <w:pStyle w:val="TAH"/>
              <w:rPr>
                <w:ins w:id="224" w:author="Huawei" w:date="2020-04-01T14:13:00Z"/>
              </w:rPr>
            </w:pPr>
            <w:ins w:id="225" w:author="Huawei" w:date="2020-04-01T14:13:00Z">
              <w:r w:rsidRPr="005A6EED">
                <w:t>Information Element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C98A22" w14:textId="77777777" w:rsidR="009509B7" w:rsidRPr="005A6EED" w:rsidRDefault="009509B7" w:rsidP="00F52BA4">
            <w:pPr>
              <w:pStyle w:val="TAH"/>
              <w:rPr>
                <w:ins w:id="226" w:author="Huawei" w:date="2020-04-01T14:13:00Z"/>
                <w:bCs/>
              </w:rPr>
            </w:pPr>
            <w:ins w:id="227" w:author="Huawei" w:date="2020-04-01T14:13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525CD" w14:textId="77777777" w:rsidR="009509B7" w:rsidRPr="004D0AB6" w:rsidRDefault="009509B7" w:rsidP="00F52BA4">
            <w:pPr>
              <w:pStyle w:val="TAH"/>
              <w:rPr>
                <w:ins w:id="228" w:author="Huawei" w:date="2020-04-01T14:13:00Z"/>
              </w:rPr>
            </w:pPr>
            <w:ins w:id="229" w:author="Huawei" w:date="2020-04-01T14:13:00Z">
              <w:r>
                <w:rPr>
                  <w:bCs/>
                </w:rPr>
                <w:t>N</w:t>
              </w:r>
              <w:r w:rsidRPr="004D0AB6">
                <w:rPr>
                  <w:bCs/>
                </w:rPr>
                <w:t>EF</w:t>
              </w:r>
            </w:ins>
          </w:p>
        </w:tc>
      </w:tr>
      <w:tr w:rsidR="009509B7" w:rsidRPr="005A6EED" w14:paraId="13D10D62" w14:textId="77777777" w:rsidTr="00F52BA4">
        <w:trPr>
          <w:cantSplit/>
          <w:tblHeader/>
          <w:jc w:val="center"/>
          <w:ins w:id="230" w:author="Huawei" w:date="2020-04-01T14:13:00Z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1ABC8A7" w14:textId="77777777" w:rsidR="009509B7" w:rsidRPr="005A6EED" w:rsidRDefault="009509B7" w:rsidP="00F52BA4">
            <w:pPr>
              <w:pStyle w:val="TAH"/>
              <w:rPr>
                <w:ins w:id="231" w:author="Huawei" w:date="2020-04-01T14:13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D8835" w14:textId="77777777" w:rsidR="009509B7" w:rsidRPr="005A6EED" w:rsidRDefault="009509B7" w:rsidP="00F52BA4">
            <w:pPr>
              <w:pStyle w:val="TAH"/>
              <w:rPr>
                <w:ins w:id="232" w:author="Huawei" w:date="2020-04-01T14:13:00Z"/>
              </w:rPr>
            </w:pPr>
            <w:ins w:id="233" w:author="Huawei" w:date="2020-04-01T14:13:00Z">
              <w:r w:rsidRPr="005A6EED">
                <w:t>Supported Operation Types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9F356A" w14:textId="77777777" w:rsidR="009509B7" w:rsidRPr="005A6EED" w:rsidRDefault="009509B7" w:rsidP="00F52BA4">
            <w:pPr>
              <w:pStyle w:val="TAH"/>
              <w:rPr>
                <w:ins w:id="234" w:author="Huawei" w:date="2020-04-01T14:13:00Z"/>
              </w:rPr>
            </w:pPr>
            <w:ins w:id="235" w:author="Huawei" w:date="2020-04-01T14:13:00Z">
              <w:r w:rsidRPr="005A6EED">
                <w:t>I/</w:t>
              </w:r>
              <w:r>
                <w:t>U/</w:t>
              </w:r>
              <w:r w:rsidRPr="005A6EED">
                <w:t>T/E</w:t>
              </w:r>
            </w:ins>
          </w:p>
        </w:tc>
      </w:tr>
      <w:tr w:rsidR="00835691" w:rsidRPr="005A6EED" w14:paraId="3D55C1BB" w14:textId="77777777" w:rsidTr="00F52BA4">
        <w:trPr>
          <w:cantSplit/>
          <w:jc w:val="center"/>
          <w:ins w:id="236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55FB3554" w14:textId="4206D0DA" w:rsidR="00835691" w:rsidRPr="005A6EED" w:rsidRDefault="00835691" w:rsidP="00835691">
            <w:pPr>
              <w:pStyle w:val="TAL"/>
              <w:rPr>
                <w:ins w:id="237" w:author="Huawei" w:date="2020-04-01T14:13:00Z"/>
              </w:rPr>
            </w:pPr>
            <w:ins w:id="238" w:author="Huawei" w:date="2020-04-01T14:1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139B15B" w14:textId="7A57D3D9" w:rsidR="00835691" w:rsidRPr="005A6EED" w:rsidRDefault="00835691" w:rsidP="00835691">
            <w:pPr>
              <w:pStyle w:val="TAL"/>
              <w:jc w:val="center"/>
              <w:rPr>
                <w:ins w:id="239" w:author="Huawei" w:date="2020-04-01T14:13:00Z"/>
              </w:rPr>
            </w:pPr>
            <w:ins w:id="240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57A9B6FD" w14:textId="77777777" w:rsidTr="00F52BA4">
        <w:trPr>
          <w:cantSplit/>
          <w:jc w:val="center"/>
          <w:ins w:id="241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1DF5FC53" w14:textId="1A872419" w:rsidR="00835691" w:rsidRPr="005A6EED" w:rsidRDefault="00835691" w:rsidP="00835691">
            <w:pPr>
              <w:pStyle w:val="TAL"/>
              <w:rPr>
                <w:ins w:id="242" w:author="Huawei" w:date="2020-04-01T14:13:00Z"/>
                <w:rFonts w:eastAsia="MS Mincho"/>
                <w:szCs w:val="18"/>
                <w:lang w:bidi="ar-IQ"/>
              </w:rPr>
            </w:pPr>
            <w:ins w:id="243" w:author="Huawei" w:date="2020-04-01T14:1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shd w:val="clear" w:color="auto" w:fill="FFFFFF"/>
          </w:tcPr>
          <w:p w14:paraId="00DDCA62" w14:textId="6F32FEE8" w:rsidR="00835691" w:rsidRPr="005A6EED" w:rsidRDefault="00835691" w:rsidP="00835691">
            <w:pPr>
              <w:pStyle w:val="TAL"/>
              <w:jc w:val="center"/>
              <w:rPr>
                <w:ins w:id="244" w:author="Huawei" w:date="2020-04-01T14:13:00Z"/>
                <w:rFonts w:cs="Arial"/>
              </w:rPr>
            </w:pPr>
            <w:ins w:id="245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239E9B16" w14:textId="77777777" w:rsidTr="00F52BA4">
        <w:trPr>
          <w:cantSplit/>
          <w:jc w:val="center"/>
          <w:ins w:id="246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24DDFA41" w14:textId="4D8091F2" w:rsidR="00835691" w:rsidRPr="005A6EED" w:rsidRDefault="00835691" w:rsidP="00835691">
            <w:pPr>
              <w:pStyle w:val="TAL"/>
              <w:rPr>
                <w:ins w:id="247" w:author="Huawei" w:date="2020-04-01T14:13:00Z"/>
              </w:rPr>
            </w:pPr>
            <w:ins w:id="248" w:author="Huawei" w:date="2020-04-01T14:13:00Z">
              <w:r w:rsidRPr="009A6B40">
                <w:rPr>
                  <w:bCs/>
                </w:rPr>
                <w:t>Invocation Result</w:t>
              </w:r>
            </w:ins>
          </w:p>
        </w:tc>
        <w:tc>
          <w:tcPr>
            <w:tcW w:w="0" w:type="auto"/>
            <w:shd w:val="clear" w:color="auto" w:fill="FFFFFF"/>
          </w:tcPr>
          <w:p w14:paraId="72D65598" w14:textId="51B28A41" w:rsidR="00835691" w:rsidRPr="005A6EED" w:rsidRDefault="00835691" w:rsidP="00835691">
            <w:pPr>
              <w:pStyle w:val="TAL"/>
              <w:jc w:val="center"/>
              <w:rPr>
                <w:ins w:id="249" w:author="Huawei" w:date="2020-04-01T14:13:00Z"/>
              </w:rPr>
            </w:pPr>
            <w:ins w:id="250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00158B83" w14:textId="77777777" w:rsidTr="00F52BA4">
        <w:trPr>
          <w:cantSplit/>
          <w:jc w:val="center"/>
          <w:ins w:id="251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16B06001" w14:textId="586BD9F6" w:rsidR="00835691" w:rsidRPr="005A6EED" w:rsidRDefault="00835691" w:rsidP="00835691">
            <w:pPr>
              <w:pStyle w:val="TAL"/>
              <w:rPr>
                <w:ins w:id="252" w:author="Huawei" w:date="2020-04-01T14:13:00Z"/>
              </w:rPr>
            </w:pPr>
            <w:ins w:id="253" w:author="Huawei" w:date="2020-04-01T14:1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0" w:type="auto"/>
            <w:shd w:val="clear" w:color="auto" w:fill="FFFFFF"/>
          </w:tcPr>
          <w:p w14:paraId="075FC502" w14:textId="79D42EB3" w:rsidR="00835691" w:rsidRPr="005A6EED" w:rsidRDefault="00835691" w:rsidP="00835691">
            <w:pPr>
              <w:pStyle w:val="TAL"/>
              <w:jc w:val="center"/>
              <w:rPr>
                <w:ins w:id="254" w:author="Huawei" w:date="2020-04-01T14:13:00Z"/>
              </w:rPr>
            </w:pPr>
            <w:ins w:id="255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533DEFD7" w14:textId="77777777" w:rsidTr="00F52BA4">
        <w:trPr>
          <w:cantSplit/>
          <w:jc w:val="center"/>
          <w:ins w:id="256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5595D364" w14:textId="3C95A588" w:rsidR="00835691" w:rsidRPr="005A6EED" w:rsidRDefault="00835691" w:rsidP="00835691">
            <w:pPr>
              <w:pStyle w:val="TAL"/>
              <w:rPr>
                <w:ins w:id="257" w:author="Huawei" w:date="2020-04-01T14:13:00Z"/>
                <w:rFonts w:eastAsia="MS Mincho"/>
              </w:rPr>
            </w:pPr>
            <w:ins w:id="258" w:author="Huawei" w:date="2020-04-01T14:13:00Z">
              <w:r w:rsidRPr="009A6B40">
                <w:rPr>
                  <w:bCs/>
                </w:rPr>
                <w:t>Session Failover</w:t>
              </w:r>
            </w:ins>
          </w:p>
        </w:tc>
        <w:tc>
          <w:tcPr>
            <w:tcW w:w="0" w:type="auto"/>
            <w:shd w:val="clear" w:color="auto" w:fill="FFFFFF"/>
          </w:tcPr>
          <w:p w14:paraId="6FDB8303" w14:textId="2382A6E5" w:rsidR="00835691" w:rsidRPr="005A6EED" w:rsidRDefault="00835691" w:rsidP="00835691">
            <w:pPr>
              <w:pStyle w:val="TAL"/>
              <w:jc w:val="center"/>
              <w:rPr>
                <w:ins w:id="259" w:author="Huawei" w:date="2020-04-01T14:13:00Z"/>
                <w:rFonts w:cs="Arial"/>
              </w:rPr>
            </w:pPr>
            <w:ins w:id="260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3E914345" w14:textId="77777777" w:rsidTr="00F52BA4">
        <w:trPr>
          <w:cantSplit/>
          <w:jc w:val="center"/>
          <w:ins w:id="261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0A26FEB9" w14:textId="53FC3336" w:rsidR="00835691" w:rsidRPr="005A6EED" w:rsidRDefault="00835691" w:rsidP="00835691">
            <w:pPr>
              <w:pStyle w:val="TAL"/>
              <w:rPr>
                <w:ins w:id="262" w:author="Huawei" w:date="2020-04-01T14:13:00Z"/>
                <w:rFonts w:eastAsia="MS Mincho"/>
              </w:rPr>
            </w:pPr>
            <w:ins w:id="263" w:author="Huawei" w:date="2020-04-01T14:13:00Z">
              <w:r w:rsidRPr="009A6B40">
                <w:rPr>
                  <w:bCs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shd w:val="clear" w:color="auto" w:fill="FFFFFF"/>
          </w:tcPr>
          <w:p w14:paraId="1506BD1A" w14:textId="6539BD64" w:rsidR="00835691" w:rsidRPr="005A6EED" w:rsidRDefault="00835691" w:rsidP="00835691">
            <w:pPr>
              <w:pStyle w:val="TAL"/>
              <w:jc w:val="center"/>
              <w:rPr>
                <w:ins w:id="264" w:author="Huawei" w:date="2020-04-01T14:13:00Z"/>
                <w:rFonts w:cs="Arial"/>
              </w:rPr>
            </w:pPr>
            <w:ins w:id="265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2B6588DC" w14:textId="77777777" w:rsidTr="00F52BA4">
        <w:trPr>
          <w:cantSplit/>
          <w:jc w:val="center"/>
          <w:ins w:id="266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65CE8A14" w14:textId="0D459289" w:rsidR="00835691" w:rsidRPr="005A6EED" w:rsidRDefault="00835691" w:rsidP="00835691">
            <w:pPr>
              <w:pStyle w:val="TAL"/>
              <w:rPr>
                <w:ins w:id="267" w:author="Huawei" w:date="2020-04-01T14:13:00Z"/>
                <w:rFonts w:eastAsia="MS Mincho"/>
              </w:rPr>
            </w:pPr>
            <w:ins w:id="268" w:author="Huawei" w:date="2020-04-01T14:1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Information</w:t>
              </w:r>
            </w:ins>
          </w:p>
        </w:tc>
        <w:tc>
          <w:tcPr>
            <w:tcW w:w="0" w:type="auto"/>
            <w:shd w:val="clear" w:color="auto" w:fill="FFFFFF"/>
          </w:tcPr>
          <w:p w14:paraId="3F93FD34" w14:textId="493FFE94" w:rsidR="00835691" w:rsidRPr="005A6EED" w:rsidRDefault="00835691" w:rsidP="0038227D">
            <w:pPr>
              <w:pStyle w:val="TAL"/>
              <w:jc w:val="center"/>
              <w:rPr>
                <w:ins w:id="269" w:author="Huawei" w:date="2020-04-01T14:13:00Z"/>
                <w:rFonts w:cs="Arial"/>
              </w:rPr>
            </w:pPr>
            <w:ins w:id="270" w:author="Huawei" w:date="2020-04-01T14:19:00Z">
              <w:r w:rsidRPr="00A1175B">
                <w:rPr>
                  <w:lang w:eastAsia="zh-CN"/>
                </w:rPr>
                <w:t>I</w:t>
              </w:r>
            </w:ins>
            <w:ins w:id="271" w:author="Huawei" w:date="2020-04-01T14:20:00Z">
              <w:r w:rsidR="0038227D">
                <w:rPr>
                  <w:lang w:eastAsia="zh-CN"/>
                </w:rPr>
                <w:t>-</w:t>
              </w:r>
            </w:ins>
            <w:ins w:id="272" w:author="Huawei" w:date="2020-04-01T14:19:00Z">
              <w:r w:rsidRPr="00A1175B">
                <w:rPr>
                  <w:lang w:eastAsia="zh-CN"/>
                </w:rPr>
                <w:t>E</w:t>
              </w:r>
            </w:ins>
          </w:p>
        </w:tc>
      </w:tr>
    </w:tbl>
    <w:p w14:paraId="64A20E51" w14:textId="77777777" w:rsidR="009509B7" w:rsidRPr="005A6EED" w:rsidRDefault="009509B7" w:rsidP="00B56DF0"/>
    <w:p w14:paraId="4DF240FD" w14:textId="7187D371" w:rsidR="00690EF1" w:rsidRDefault="00B56DF0" w:rsidP="00016813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E4188" w14:textId="77777777" w:rsidR="002846CC" w:rsidRDefault="002846CC">
      <w:r>
        <w:separator/>
      </w:r>
    </w:p>
  </w:endnote>
  <w:endnote w:type="continuationSeparator" w:id="0">
    <w:p w14:paraId="02807C60" w14:textId="77777777" w:rsidR="002846CC" w:rsidRDefault="0028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1F9BA" w14:textId="77777777" w:rsidR="002846CC" w:rsidRDefault="002846CC">
      <w:r>
        <w:separator/>
      </w:r>
    </w:p>
  </w:footnote>
  <w:footnote w:type="continuationSeparator" w:id="0">
    <w:p w14:paraId="17E2A012" w14:textId="77777777" w:rsidR="002846CC" w:rsidRDefault="00284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08A0"/>
    <w:rsid w:val="000C5C25"/>
    <w:rsid w:val="000C6598"/>
    <w:rsid w:val="000D6321"/>
    <w:rsid w:val="000E18BD"/>
    <w:rsid w:val="000E6390"/>
    <w:rsid w:val="000F08F2"/>
    <w:rsid w:val="000F1D4B"/>
    <w:rsid w:val="000F68BC"/>
    <w:rsid w:val="00105E2E"/>
    <w:rsid w:val="00130779"/>
    <w:rsid w:val="00131C92"/>
    <w:rsid w:val="00135A39"/>
    <w:rsid w:val="0014597F"/>
    <w:rsid w:val="00145D43"/>
    <w:rsid w:val="00150DF9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D7A7F"/>
    <w:rsid w:val="001E41F3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6CC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0945"/>
    <w:rsid w:val="003127AD"/>
    <w:rsid w:val="00326F6C"/>
    <w:rsid w:val="00340F90"/>
    <w:rsid w:val="00345D8B"/>
    <w:rsid w:val="003609EF"/>
    <w:rsid w:val="0036231A"/>
    <w:rsid w:val="00366478"/>
    <w:rsid w:val="00374DD4"/>
    <w:rsid w:val="00376C48"/>
    <w:rsid w:val="0038227D"/>
    <w:rsid w:val="0039275F"/>
    <w:rsid w:val="003963B8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76747"/>
    <w:rsid w:val="004820E8"/>
    <w:rsid w:val="00482204"/>
    <w:rsid w:val="004A2146"/>
    <w:rsid w:val="004B0C0C"/>
    <w:rsid w:val="004B0F08"/>
    <w:rsid w:val="004B75B7"/>
    <w:rsid w:val="004B76E6"/>
    <w:rsid w:val="004D14DB"/>
    <w:rsid w:val="004D2EBE"/>
    <w:rsid w:val="004D3762"/>
    <w:rsid w:val="004D4D11"/>
    <w:rsid w:val="004E3486"/>
    <w:rsid w:val="005148A1"/>
    <w:rsid w:val="0051580D"/>
    <w:rsid w:val="005466E2"/>
    <w:rsid w:val="00547111"/>
    <w:rsid w:val="00557F39"/>
    <w:rsid w:val="0056150E"/>
    <w:rsid w:val="005820AF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50F60"/>
    <w:rsid w:val="00656A16"/>
    <w:rsid w:val="006608E8"/>
    <w:rsid w:val="00663D7A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5EA4"/>
    <w:rsid w:val="0078242E"/>
    <w:rsid w:val="00792342"/>
    <w:rsid w:val="00795486"/>
    <w:rsid w:val="007977A8"/>
    <w:rsid w:val="007B512A"/>
    <w:rsid w:val="007C2097"/>
    <w:rsid w:val="007C36D1"/>
    <w:rsid w:val="007D31E6"/>
    <w:rsid w:val="007D381B"/>
    <w:rsid w:val="007D68E0"/>
    <w:rsid w:val="007D6A07"/>
    <w:rsid w:val="007D6EE7"/>
    <w:rsid w:val="007F3643"/>
    <w:rsid w:val="007F7259"/>
    <w:rsid w:val="008040A8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7068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D0E59"/>
    <w:rsid w:val="009E3297"/>
    <w:rsid w:val="009F734F"/>
    <w:rsid w:val="00A063D0"/>
    <w:rsid w:val="00A15C11"/>
    <w:rsid w:val="00A246B6"/>
    <w:rsid w:val="00A27C37"/>
    <w:rsid w:val="00A47E70"/>
    <w:rsid w:val="00A50CF0"/>
    <w:rsid w:val="00A53CC4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56DF0"/>
    <w:rsid w:val="00B67B97"/>
    <w:rsid w:val="00B91611"/>
    <w:rsid w:val="00B968C8"/>
    <w:rsid w:val="00B96FB2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BB8"/>
    <w:rsid w:val="00BE3CC9"/>
    <w:rsid w:val="00BF49F5"/>
    <w:rsid w:val="00C02E13"/>
    <w:rsid w:val="00C110BA"/>
    <w:rsid w:val="00C2015C"/>
    <w:rsid w:val="00C5495F"/>
    <w:rsid w:val="00C66BA2"/>
    <w:rsid w:val="00C6762A"/>
    <w:rsid w:val="00C85EB8"/>
    <w:rsid w:val="00C93815"/>
    <w:rsid w:val="00C95985"/>
    <w:rsid w:val="00CA29C7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D21C6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0743"/>
    <w:rsid w:val="00E744CD"/>
    <w:rsid w:val="00E836B2"/>
    <w:rsid w:val="00E86A08"/>
    <w:rsid w:val="00E8775C"/>
    <w:rsid w:val="00E955F0"/>
    <w:rsid w:val="00EB09B7"/>
    <w:rsid w:val="00EB0EF3"/>
    <w:rsid w:val="00EB221D"/>
    <w:rsid w:val="00EE2A86"/>
    <w:rsid w:val="00EE3B2B"/>
    <w:rsid w:val="00EE7D7C"/>
    <w:rsid w:val="00F07F0A"/>
    <w:rsid w:val="00F131B6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D631B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7D544-39EB-42BC-AFBE-BA9E61FA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2020-04-08T06:50:00Z</dcterms:created>
  <dcterms:modified xsi:type="dcterms:W3CDTF">2020-04-10T07:50:00Z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(3)PS4t2tmlx3ijhQ9wQ4Hymy6TfVAxCXD4tHksyxotuXTAmuN1+XjrxnvEtsJUemzFZmwUNjGW
q4pCNdoFAa4e5RT91JiI2AjUMlQCzUfccSUkm8/JQp/O8+ICncxIwQAOmApKQynCzHHMROPw
MjTWzQfPfYPFce8p4w3/fZcj5cf6o4rmwRPrl+EUar4pSZbSwZiQPMNzpv7RufM3Ae2Aow2M
zFAzLwkAbdGxa4ALHp</vt:lpwstr>
  </property>
  <property fmtid="{D5CDD505-2E9C-101B-9397-08002B2CF9AE}" pid="22" name="_2015_ms_pID_7253431">
    <vt:lpwstr>hMlMZ+BK0A5eccLQEFbSPD1KRjjgVQP6/P4BL6NxHyv2P0n5OfA27C
cATyMDR8TK6Ai4xO7bWj+R2qANV5yeK9qDFnYwWJtA0NaepaDhvmjPyPoSoseVA1HSkll+SM
MICyo8Ygeup82E4QXN78LZIbCQaYvNidfobCNIYhMI3wd56Ap5ysEnIVdX4/OZ/Utu+5KXCJ
NAJ1K6yCSGOBr86ECCSgbZObuuxz77UltzL/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1586225023</vt:lpwstr>
  </property>
</Properties>
</file>